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C9BD6" w14:textId="65CEDB30" w:rsidR="00E33078" w:rsidRPr="00E33078" w:rsidRDefault="00E33078" w:rsidP="008925C4">
      <w:pPr>
        <w:keepNext/>
        <w:spacing w:before="240" w:after="240"/>
        <w:jc w:val="center"/>
        <w:rPr>
          <w:b/>
          <w:bCs/>
          <w:i/>
        </w:rPr>
      </w:pPr>
      <w:r w:rsidRPr="00E33078">
        <w:rPr>
          <w:b/>
          <w:bCs/>
        </w:rPr>
        <w:t>Proposal for Amendment to the EUR eANP Volume II (Part VII AIM)</w:t>
      </w:r>
      <w:r w:rsidRPr="00E33078">
        <w:rPr>
          <w:b/>
          <w:bCs/>
          <w:i/>
        </w:rPr>
        <w:t xml:space="preserve"> </w:t>
      </w:r>
    </w:p>
    <w:p w14:paraId="66036990" w14:textId="53CFE299" w:rsidR="008925C4" w:rsidRDefault="008925C4" w:rsidP="008925C4">
      <w:pPr>
        <w:keepNext/>
        <w:spacing w:before="240" w:after="240"/>
        <w:jc w:val="center"/>
        <w:rPr>
          <w:i/>
        </w:rPr>
      </w:pPr>
      <w:r w:rsidRPr="00880DBA">
        <w:rPr>
          <w:i/>
        </w:rPr>
        <w:t xml:space="preserve">(paragraph </w:t>
      </w:r>
      <w:r w:rsidR="00E33078">
        <w:rPr>
          <w:i/>
        </w:rPr>
        <w:t>5.</w:t>
      </w:r>
      <w:r w:rsidR="00E50451">
        <w:rPr>
          <w:i/>
        </w:rPr>
        <w:t>2</w:t>
      </w:r>
      <w:r w:rsidR="00E33078">
        <w:rPr>
          <w:i/>
        </w:rPr>
        <w:t>.2</w:t>
      </w:r>
      <w:r>
        <w:rPr>
          <w:i/>
        </w:rPr>
        <w:t xml:space="preserve"> </w:t>
      </w:r>
      <w:r w:rsidRPr="00880DBA">
        <w:rPr>
          <w:i/>
        </w:rPr>
        <w:t>refers)</w:t>
      </w:r>
    </w:p>
    <w:p w14:paraId="2BF5A403" w14:textId="77777777" w:rsidR="00F7779A" w:rsidRPr="00D50ED4" w:rsidRDefault="00F7779A" w:rsidP="00545C02">
      <w:pPr>
        <w:rPr>
          <w:b/>
        </w:rPr>
      </w:pPr>
    </w:p>
    <w:p w14:paraId="525EE56A" w14:textId="15DA6676" w:rsidR="00545C02" w:rsidRDefault="00545C02" w:rsidP="00545C02">
      <w:pPr>
        <w:pStyle w:val="IcaoEurNatPara"/>
        <w:numPr>
          <w:ilvl w:val="0"/>
          <w:numId w:val="0"/>
        </w:numPr>
        <w:rPr>
          <w:b/>
          <w:bCs/>
          <w:lang w:val="en-GB" w:eastAsia="en-GB"/>
        </w:rPr>
      </w:pPr>
      <w:r w:rsidRPr="00545C02">
        <w:rPr>
          <w:b/>
          <w:bCs/>
          <w:sz w:val="24"/>
          <w:szCs w:val="24"/>
          <w:lang w:val="en-GB" w:eastAsia="en-GB"/>
        </w:rPr>
        <w:t>3.</w:t>
      </w:r>
      <w:r>
        <w:rPr>
          <w:b/>
          <w:bCs/>
          <w:lang w:val="en-GB" w:eastAsia="en-GB"/>
        </w:rPr>
        <w:t xml:space="preserve">3 </w:t>
      </w:r>
      <w:del w:id="0" w:author="CIOARA Octavian" w:date="2025-11-03T16:31:00Z">
        <w:r w:rsidRPr="00545C02" w:rsidDel="00CA5F4F">
          <w:rPr>
            <w:b/>
            <w:bCs/>
            <w:lang w:val="en-GB" w:eastAsia="en-GB"/>
          </w:rPr>
          <w:delText xml:space="preserve">European ATM Master Plan - Implementation Plan - Level 3 (MPL3) </w:delText>
        </w:r>
      </w:del>
      <w:r w:rsidRPr="00545C02">
        <w:rPr>
          <w:b/>
          <w:bCs/>
          <w:lang w:val="en-GB" w:eastAsia="en-GB"/>
        </w:rPr>
        <w:t>–</w:t>
      </w:r>
      <w:ins w:id="1" w:author="CIOARA Octavian" w:date="2025-11-03T16:31:00Z">
        <w:r w:rsidR="00CA5F4F" w:rsidRPr="00CA5F4F">
          <w:t xml:space="preserve"> </w:t>
        </w:r>
        <w:r w:rsidR="00CA5F4F">
          <w:t xml:space="preserve">EUROCONTROL </w:t>
        </w:r>
        <w:r w:rsidR="00CA5F4F" w:rsidRPr="00F15E38">
          <w:t>Implementation Plan and Report (EIPAR)</w:t>
        </w:r>
        <w:r w:rsidR="00CA5F4F">
          <w:t>.</w:t>
        </w:r>
      </w:ins>
      <w:r w:rsidRPr="00545C02">
        <w:rPr>
          <w:b/>
          <w:bCs/>
          <w:lang w:val="en-GB" w:eastAsia="en-GB"/>
        </w:rPr>
        <w:t xml:space="preserve"> AIS/AIM</w:t>
      </w:r>
      <w:r w:rsidRPr="00545C02">
        <w:rPr>
          <w:b/>
          <w:bCs/>
          <w:lang w:val="en-GB" w:eastAsia="en-GB"/>
        </w:rPr>
        <w:br/>
        <w:t>Actions</w:t>
      </w:r>
    </w:p>
    <w:p w14:paraId="037B86E8" w14:textId="41B9B9BA" w:rsidR="007502B9" w:rsidRDefault="00545C02" w:rsidP="007502B9">
      <w:pPr>
        <w:pStyle w:val="IcaoEurNatPara"/>
        <w:numPr>
          <w:ilvl w:val="0"/>
          <w:numId w:val="0"/>
        </w:numPr>
        <w:rPr>
          <w:ins w:id="2" w:author="CIOARA Octavian" w:date="2025-11-03T16:42:00Z"/>
          <w:lang w:val="en-GB" w:eastAsia="en-GB"/>
        </w:rPr>
      </w:pPr>
      <w:r w:rsidRPr="00545C02">
        <w:rPr>
          <w:lang w:val="en-GB" w:eastAsia="en-GB"/>
        </w:rPr>
        <w:t>3.3.1</w:t>
      </w:r>
      <w:del w:id="3" w:author="CIOARA Octavian" w:date="2025-11-03T16:36:00Z">
        <w:r w:rsidRPr="00545C02" w:rsidDel="00966A88">
          <w:rPr>
            <w:lang w:val="en-GB" w:eastAsia="en-GB"/>
          </w:rPr>
          <w:delText xml:space="preserve"> </w:delText>
        </w:r>
      </w:del>
      <w:ins w:id="4" w:author="CIOARA Octavian" w:date="2025-11-03T16:42:00Z">
        <w:r w:rsidR="007502B9">
          <w:t>The EUROCONTROL Implementation Plan And Report (EIPAR) document brings together the set of commonly agreed actions and associated information which the ECAC+ Stakeholders are required or voluntarily committed to implement in the path to realisation of the European ATM Master Plan (ATM MP).</w:t>
        </w:r>
      </w:ins>
      <w:ins w:id="5" w:author="CIOARA Octavian" w:date="2025-11-03T16:43:00Z">
        <w:r w:rsidR="008E5BBC" w:rsidRPr="008E5BBC">
          <w:t xml:space="preserve"> </w:t>
        </w:r>
      </w:ins>
      <w:ins w:id="6" w:author="CIOARA Octavian" w:date="2025-11-03T16:44:00Z">
        <w:r w:rsidR="008E5BBC">
          <w:t>The EIPAR is structure around</w:t>
        </w:r>
        <w:r w:rsidR="008E5BBC" w:rsidRPr="00390578">
          <w:rPr>
            <w:rFonts w:asciiTheme="majorBidi" w:hAnsiTheme="majorBidi" w:cstheme="majorBidi"/>
          </w:rPr>
          <w:t xml:space="preserve"> the already existing mechanism of ESSIP (European Single Sky ImPlementation) Implementation Objectives</w:t>
        </w:r>
        <w:r w:rsidR="008E5BBC">
          <w:rPr>
            <w:rFonts w:asciiTheme="majorBidi" w:hAnsiTheme="majorBidi" w:cstheme="majorBidi"/>
          </w:rPr>
          <w:t xml:space="preserve"> and</w:t>
        </w:r>
        <w:r w:rsidR="008E5BBC">
          <w:t xml:space="preserve"> </w:t>
        </w:r>
      </w:ins>
      <w:ins w:id="7" w:author="CIOARA Octavian" w:date="2025-11-03T16:43:00Z">
        <w:r w:rsidR="008E5BBC">
          <w:t>since 2024, is a successor of the ATM MPL3 Plan and Report documents</w:t>
        </w:r>
      </w:ins>
      <w:ins w:id="8" w:author="CIOARA Octavian" w:date="2025-11-03T16:44:00Z">
        <w:r w:rsidR="008E5BBC">
          <w:t>.</w:t>
        </w:r>
      </w:ins>
    </w:p>
    <w:p w14:paraId="032B6F0C" w14:textId="34F33126" w:rsidR="00545C02" w:rsidRDefault="00545C02" w:rsidP="00545C02">
      <w:pPr>
        <w:pStyle w:val="IcaoEurNatPara"/>
        <w:numPr>
          <w:ilvl w:val="0"/>
          <w:numId w:val="0"/>
        </w:numPr>
        <w:rPr>
          <w:ins w:id="9" w:author="CIOARA Octavian" w:date="2025-11-03T16:37:00Z"/>
          <w:lang w:val="en-GB" w:eastAsia="en-GB"/>
        </w:rPr>
      </w:pPr>
      <w:del w:id="10" w:author="CIOARA Octavian" w:date="2025-11-03T16:36:00Z">
        <w:r w:rsidRPr="00545C02" w:rsidDel="00966A88">
          <w:rPr>
            <w:lang w:val="en-GB" w:eastAsia="en-GB"/>
          </w:rPr>
          <w:delText>The ATM Master Plan features three levels available on the European ATM portal</w:delText>
        </w:r>
        <w:r w:rsidRPr="00545C02" w:rsidDel="00966A88">
          <w:rPr>
            <w:lang w:val="en-GB" w:eastAsia="en-GB"/>
          </w:rPr>
          <w:br/>
          <w:delText>https://www.atmmasterplan.eu . The Level 3, “Implementation view”, contains the Implementation Plan and</w:delText>
        </w:r>
        <w:r w:rsidDel="00966A88">
          <w:rPr>
            <w:lang w:val="en-GB" w:eastAsia="en-GB"/>
          </w:rPr>
          <w:delText xml:space="preserve"> </w:delText>
        </w:r>
        <w:r w:rsidRPr="00545C02" w:rsidDel="00966A88">
          <w:rPr>
            <w:lang w:val="en-GB" w:eastAsia="en-GB"/>
          </w:rPr>
          <w:delText>the Implementation Report. The Level 3, “Implementation view”, contains the Implementation Plan and the</w:delText>
        </w:r>
        <w:r w:rsidDel="00966A88">
          <w:rPr>
            <w:lang w:val="en-GB" w:eastAsia="en-GB"/>
          </w:rPr>
          <w:delText xml:space="preserve"> </w:delText>
        </w:r>
        <w:r w:rsidRPr="00545C02" w:rsidDel="00966A88">
          <w:rPr>
            <w:lang w:val="en-GB" w:eastAsia="en-GB"/>
          </w:rPr>
          <w:delText>Implementation Report. The Implementation Plan brings together the framework for the commonly agreed</w:delText>
        </w:r>
        <w:r w:rsidDel="00966A88">
          <w:rPr>
            <w:lang w:val="en-GB" w:eastAsia="en-GB"/>
          </w:rPr>
          <w:delText xml:space="preserve"> </w:delText>
        </w:r>
        <w:r w:rsidRPr="00545C02" w:rsidDel="00966A88">
          <w:rPr>
            <w:lang w:val="en-GB" w:eastAsia="en-GB"/>
          </w:rPr>
          <w:delText>actions that ECAC+ Stakeholders should take in the context of the implementation of SESAR</w:delText>
        </w:r>
      </w:del>
      <w:r w:rsidRPr="00545C02">
        <w:rPr>
          <w:lang w:val="en-GB" w:eastAsia="en-GB"/>
        </w:rPr>
        <w:t>.</w:t>
      </w:r>
      <w:ins w:id="11" w:author="CIOARA Octavian" w:date="2025-11-03T16:37:00Z">
        <w:r w:rsidR="007502B9">
          <w:rPr>
            <w:lang w:val="en-GB" w:eastAsia="en-GB"/>
          </w:rPr>
          <w:t xml:space="preserve"> </w:t>
        </w:r>
      </w:ins>
    </w:p>
    <w:p w14:paraId="0617AA96" w14:textId="77777777" w:rsidR="007502B9" w:rsidRDefault="00545C02" w:rsidP="00545C02">
      <w:pPr>
        <w:pStyle w:val="IcaoEurNatPara"/>
        <w:numPr>
          <w:ilvl w:val="0"/>
          <w:numId w:val="0"/>
        </w:numPr>
        <w:rPr>
          <w:ins w:id="12" w:author="CIOARA Octavian" w:date="2025-11-03T16:42:00Z"/>
        </w:rPr>
      </w:pPr>
      <w:r w:rsidRPr="00545C02">
        <w:rPr>
          <w:lang w:val="en-GB" w:eastAsia="en-GB"/>
        </w:rPr>
        <w:t xml:space="preserve">3.3.2 </w:t>
      </w:r>
      <w:ins w:id="13" w:author="CIOARA Octavian" w:date="2025-11-03T16:41:00Z">
        <w:r w:rsidR="007502B9">
          <w:t>Updated yearly, it covers a short to medium-term horizon of 5-7 years ahead. It is based on the ATM MP 2025, the SESAR Deployment Programme (SDP) 2024, the Network Strategy Plan (NSP), and the SES Interoperability Regulations. In turn, the EIPAR feeds the LSSIP+ monitoring mechanism as well as the reporting process through the yearly elaboration of its progress report part.</w:t>
        </w:r>
      </w:ins>
    </w:p>
    <w:p w14:paraId="4709D534" w14:textId="48E7F7BB" w:rsidR="00545C02" w:rsidRDefault="00545C02" w:rsidP="00545C02">
      <w:pPr>
        <w:pStyle w:val="IcaoEurNatPara"/>
        <w:numPr>
          <w:ilvl w:val="0"/>
          <w:numId w:val="0"/>
        </w:numPr>
        <w:rPr>
          <w:lang w:val="en-GB" w:eastAsia="en-GB"/>
        </w:rPr>
      </w:pPr>
      <w:del w:id="14" w:author="CIOARA Octavian" w:date="2025-11-03T16:41:00Z">
        <w:r w:rsidRPr="00545C02" w:rsidDel="007502B9">
          <w:rPr>
            <w:lang w:val="en-GB" w:eastAsia="en-GB"/>
          </w:rPr>
          <w:delText>The plan is updated yearly and it covers a short to medium-term horizon of around 5 years</w:delText>
        </w:r>
        <w:r w:rsidRPr="00545C02" w:rsidDel="007502B9">
          <w:rPr>
            <w:lang w:val="en-GB" w:eastAsia="en-GB"/>
          </w:rPr>
          <w:br/>
          <w:delText>ahead. It is based on the ATM Master Plan level 1 and level 2, the SESAR Deployment Programme, the</w:delText>
        </w:r>
        <w:r w:rsidDel="007502B9">
          <w:rPr>
            <w:lang w:val="en-GB" w:eastAsia="en-GB"/>
          </w:rPr>
          <w:delText xml:space="preserve"> </w:delText>
        </w:r>
        <w:r w:rsidRPr="00545C02" w:rsidDel="007502B9">
          <w:rPr>
            <w:lang w:val="en-GB" w:eastAsia="en-GB"/>
          </w:rPr>
          <w:delText>Network Strategy Plan, and the Single European Sky Interoperability Regulations. In turn, the MPL3</w:delText>
        </w:r>
        <w:r w:rsidDel="007502B9">
          <w:rPr>
            <w:lang w:val="en-GB" w:eastAsia="en-GB"/>
          </w:rPr>
          <w:delText xml:space="preserve"> </w:delText>
        </w:r>
        <w:r w:rsidRPr="00545C02" w:rsidDel="007502B9">
          <w:rPr>
            <w:lang w:val="en-GB" w:eastAsia="en-GB"/>
          </w:rPr>
          <w:delText>Implementation Plan feeds the Local Single Sky ImPlementation (LSSIP)+ monitoring mechanism as well as</w:delText>
        </w:r>
        <w:r w:rsidDel="007502B9">
          <w:rPr>
            <w:lang w:val="en-GB" w:eastAsia="en-GB"/>
          </w:rPr>
          <w:delText xml:space="preserve"> </w:delText>
        </w:r>
        <w:r w:rsidRPr="00545C02" w:rsidDel="007502B9">
          <w:rPr>
            <w:lang w:val="en-GB" w:eastAsia="en-GB"/>
          </w:rPr>
          <w:delText>the reporting process through the yearly elaboration of the MPL3 Implementation Report.</w:delText>
        </w:r>
      </w:del>
    </w:p>
    <w:p w14:paraId="50E0E0C2" w14:textId="4223FF63" w:rsidR="00545C02" w:rsidRDefault="00545C02" w:rsidP="00545C02">
      <w:pPr>
        <w:pStyle w:val="IcaoEurNatPara"/>
        <w:numPr>
          <w:ilvl w:val="0"/>
          <w:numId w:val="0"/>
        </w:numPr>
        <w:rPr>
          <w:lang w:val="en-GB" w:eastAsia="en-GB"/>
        </w:rPr>
      </w:pPr>
      <w:r w:rsidRPr="00545C02">
        <w:rPr>
          <w:lang w:val="en-GB" w:eastAsia="en-GB"/>
        </w:rPr>
        <w:t xml:space="preserve">3.3.3 The following AIS/AIM-related </w:t>
      </w:r>
      <w:del w:id="15" w:author="CIOARA Octavian" w:date="2025-11-03T16:44:00Z">
        <w:r w:rsidRPr="00545C02" w:rsidDel="008E5BBC">
          <w:rPr>
            <w:lang w:val="en-GB" w:eastAsia="en-GB"/>
          </w:rPr>
          <w:delText>Master Plan Level 3</w:delText>
        </w:r>
      </w:del>
      <w:ins w:id="16" w:author="CIOARA Octavian" w:date="2025-11-03T16:44:00Z">
        <w:r w:rsidR="008E5BBC">
          <w:rPr>
            <w:lang w:val="en-GB" w:eastAsia="en-GB"/>
          </w:rPr>
          <w:t>ESSIP</w:t>
        </w:r>
      </w:ins>
      <w:r w:rsidRPr="00545C02">
        <w:rPr>
          <w:lang w:val="en-GB" w:eastAsia="en-GB"/>
        </w:rPr>
        <w:t xml:space="preserve"> Implementation </w:t>
      </w:r>
      <w:ins w:id="17" w:author="CIOARA Octavian" w:date="2025-11-03T16:45:00Z">
        <w:r w:rsidR="008E5BBC">
          <w:rPr>
            <w:lang w:val="en-GB" w:eastAsia="en-GB"/>
          </w:rPr>
          <w:t>O</w:t>
        </w:r>
      </w:ins>
      <w:del w:id="18" w:author="CIOARA Octavian" w:date="2025-11-03T16:44:00Z">
        <w:r w:rsidRPr="00545C02" w:rsidDel="008E5BBC">
          <w:rPr>
            <w:lang w:val="en-GB" w:eastAsia="en-GB"/>
          </w:rPr>
          <w:delText>o</w:delText>
        </w:r>
      </w:del>
      <w:r w:rsidRPr="00545C02">
        <w:rPr>
          <w:lang w:val="en-GB" w:eastAsia="en-GB"/>
        </w:rPr>
        <w:t>bjectives were agreed</w:t>
      </w:r>
      <w:r>
        <w:rPr>
          <w:lang w:val="en-GB" w:eastAsia="en-GB"/>
        </w:rPr>
        <w:t xml:space="preserve"> </w:t>
      </w:r>
      <w:r w:rsidRPr="00545C02">
        <w:rPr>
          <w:lang w:val="en-GB" w:eastAsia="en-GB"/>
        </w:rPr>
        <w:t>by the European stakeholders to improve the European ATM network</w:t>
      </w:r>
      <w:r w:rsidR="00F15E38">
        <w:rPr>
          <w:lang w:val="en-GB" w:eastAsia="en-GB"/>
        </w:rPr>
        <w:t>.</w:t>
      </w:r>
    </w:p>
    <w:p w14:paraId="5FD8FC5D" w14:textId="7AA98D8B" w:rsidR="00F15E38" w:rsidRPr="00545C02" w:rsidRDefault="00CA5F4F" w:rsidP="00545C02">
      <w:pPr>
        <w:pStyle w:val="IcaoEurNatPara"/>
        <w:numPr>
          <w:ilvl w:val="0"/>
          <w:numId w:val="0"/>
        </w:numPr>
        <w:rPr>
          <w:lang w:val="en-GB" w:eastAsia="en-GB"/>
        </w:rPr>
      </w:pPr>
      <w:r>
        <w:rPr>
          <w:noProof/>
        </w:rPr>
        <w:lastRenderedPageBreak/>
        <mc:AlternateContent>
          <mc:Choice Requires="wpg">
            <w:drawing>
              <wp:anchor distT="0" distB="0" distL="0" distR="0" simplePos="0" relativeHeight="251661824" behindDoc="1" locked="0" layoutInCell="1" allowOverlap="1" wp14:anchorId="0C1F5082" wp14:editId="39DC588F">
                <wp:simplePos x="0" y="0"/>
                <wp:positionH relativeFrom="margin">
                  <wp:align>center</wp:align>
                </wp:positionH>
                <wp:positionV relativeFrom="paragraph">
                  <wp:posOffset>265288</wp:posOffset>
                </wp:positionV>
                <wp:extent cx="2844165" cy="3249295"/>
                <wp:effectExtent l="0" t="0" r="13335" b="8255"/>
                <wp:wrapTopAndBottom/>
                <wp:docPr id="131" name="Group 1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44165" cy="3249295"/>
                          <a:chOff x="0" y="0"/>
                          <a:chExt cx="2844165" cy="3249295"/>
                        </a:xfrm>
                      </wpg:grpSpPr>
                      <wps:wsp>
                        <wps:cNvPr id="132" name="Textbox 132"/>
                        <wps:cNvSpPr txBox="1"/>
                        <wps:spPr>
                          <a:xfrm>
                            <a:off x="3048" y="426720"/>
                            <a:ext cx="2837815" cy="2819400"/>
                          </a:xfrm>
                          <a:prstGeom prst="rect">
                            <a:avLst/>
                          </a:prstGeom>
                          <a:ln w="6096">
                            <a:solidFill>
                              <a:srgbClr val="000000"/>
                            </a:solidFill>
                            <a:prstDash val="solid"/>
                          </a:ln>
                        </wps:spPr>
                        <wps:txbx>
                          <w:txbxContent>
                            <w:p w14:paraId="5364C661" w14:textId="77777777" w:rsidR="00CA5F4F" w:rsidRDefault="00CA5F4F" w:rsidP="00CA5F4F">
                              <w:pPr>
                                <w:spacing w:before="7"/>
                                <w:ind w:left="95"/>
                                <w:rPr>
                                  <w:sz w:val="18"/>
                                </w:rPr>
                              </w:pPr>
                              <w:r>
                                <w:rPr>
                                  <w:w w:val="105"/>
                                  <w:sz w:val="18"/>
                                </w:rPr>
                                <w:t>INF07</w:t>
                              </w:r>
                              <w:r>
                                <w:rPr>
                                  <w:spacing w:val="-9"/>
                                  <w:w w:val="105"/>
                                  <w:sz w:val="18"/>
                                </w:rPr>
                                <w:t xml:space="preserve"> </w:t>
                              </w:r>
                              <w:r>
                                <w:rPr>
                                  <w:w w:val="105"/>
                                  <w:sz w:val="18"/>
                                </w:rPr>
                                <w:t>Electronic</w:t>
                              </w:r>
                              <w:r>
                                <w:rPr>
                                  <w:spacing w:val="-11"/>
                                  <w:w w:val="105"/>
                                  <w:sz w:val="18"/>
                                </w:rPr>
                                <w:t xml:space="preserve"> </w:t>
                              </w:r>
                              <w:r>
                                <w:rPr>
                                  <w:w w:val="105"/>
                                  <w:sz w:val="18"/>
                                </w:rPr>
                                <w:t>Terrain</w:t>
                              </w:r>
                              <w:r>
                                <w:rPr>
                                  <w:spacing w:val="-10"/>
                                  <w:w w:val="105"/>
                                  <w:sz w:val="18"/>
                                </w:rPr>
                                <w:t xml:space="preserve"> </w:t>
                              </w:r>
                              <w:r>
                                <w:rPr>
                                  <w:w w:val="105"/>
                                  <w:sz w:val="18"/>
                                </w:rPr>
                                <w:t>and</w:t>
                              </w:r>
                              <w:r>
                                <w:rPr>
                                  <w:spacing w:val="-11"/>
                                  <w:w w:val="105"/>
                                  <w:sz w:val="18"/>
                                </w:rPr>
                                <w:t xml:space="preserve"> </w:t>
                              </w:r>
                              <w:r>
                                <w:rPr>
                                  <w:w w:val="105"/>
                                  <w:sz w:val="18"/>
                                </w:rPr>
                                <w:t>Obstacle</w:t>
                              </w:r>
                              <w:r>
                                <w:rPr>
                                  <w:spacing w:val="-9"/>
                                  <w:w w:val="105"/>
                                  <w:sz w:val="18"/>
                                </w:rPr>
                                <w:t xml:space="preserve"> </w:t>
                              </w:r>
                              <w:r>
                                <w:rPr>
                                  <w:w w:val="105"/>
                                  <w:sz w:val="18"/>
                                </w:rPr>
                                <w:t>Data</w:t>
                              </w:r>
                              <w:r>
                                <w:rPr>
                                  <w:spacing w:val="-9"/>
                                  <w:w w:val="105"/>
                                  <w:sz w:val="18"/>
                                </w:rPr>
                                <w:t xml:space="preserve"> </w:t>
                              </w:r>
                              <w:r>
                                <w:rPr>
                                  <w:spacing w:val="-2"/>
                                  <w:w w:val="105"/>
                                  <w:sz w:val="18"/>
                                </w:rPr>
                                <w:t>(TOD)</w:t>
                              </w:r>
                            </w:p>
                            <w:p w14:paraId="5C1B665B" w14:textId="77777777" w:rsidR="00CA5F4F" w:rsidRDefault="00CA5F4F" w:rsidP="00CA5F4F">
                              <w:pPr>
                                <w:spacing w:before="27"/>
                                <w:rPr>
                                  <w:sz w:val="18"/>
                                </w:rPr>
                              </w:pPr>
                            </w:p>
                            <w:p w14:paraId="22329936" w14:textId="4BF97C8A" w:rsidR="00CA5F4F" w:rsidRPr="00D72F37" w:rsidDel="00D72F37" w:rsidRDefault="00CA5F4F" w:rsidP="00CA5F4F">
                              <w:pPr>
                                <w:spacing w:line="259" w:lineRule="auto"/>
                                <w:ind w:left="105" w:right="150" w:hanging="10"/>
                                <w:rPr>
                                  <w:del w:id="19" w:author="visitor" w:date="2025-11-25T14:30:00Z"/>
                                  <w:sz w:val="18"/>
                                </w:rPr>
                              </w:pPr>
                              <w:del w:id="20" w:author="visitor" w:date="2025-11-25T14:30:00Z">
                                <w:r w:rsidRPr="00D72F37" w:rsidDel="00D72F37">
                                  <w:rPr>
                                    <w:w w:val="105"/>
                                    <w:sz w:val="18"/>
                                  </w:rPr>
                                  <w:delText>INF10.3</w:delText>
                                </w:r>
                                <w:r w:rsidRPr="00D72F37" w:rsidDel="00D72F37">
                                  <w:rPr>
                                    <w:spacing w:val="-12"/>
                                    <w:w w:val="105"/>
                                    <w:sz w:val="18"/>
                                  </w:rPr>
                                  <w:delText xml:space="preserve"> </w:delText>
                                </w:r>
                                <w:r w:rsidRPr="00D72F37" w:rsidDel="00D72F37">
                                  <w:rPr>
                                    <w:w w:val="105"/>
                                    <w:sz w:val="18"/>
                                  </w:rPr>
                                  <w:delText>-</w:delText>
                                </w:r>
                                <w:r w:rsidRPr="00D72F37" w:rsidDel="00D72F37">
                                  <w:rPr>
                                    <w:spacing w:val="-12"/>
                                    <w:w w:val="105"/>
                                    <w:sz w:val="18"/>
                                  </w:rPr>
                                  <w:delText xml:space="preserve"> </w:delText>
                                </w:r>
                                <w:r w:rsidRPr="00D72F37" w:rsidDel="00D72F37">
                                  <w:rPr>
                                    <w:w w:val="105"/>
                                    <w:sz w:val="18"/>
                                  </w:rPr>
                                  <w:delText>Aeronautical</w:delText>
                                </w:r>
                                <w:r w:rsidRPr="00D72F37" w:rsidDel="00D72F37">
                                  <w:rPr>
                                    <w:spacing w:val="-12"/>
                                    <w:w w:val="105"/>
                                    <w:sz w:val="18"/>
                                  </w:rPr>
                                  <w:delText xml:space="preserve"> </w:delText>
                                </w:r>
                                <w:r w:rsidRPr="00D72F37" w:rsidDel="00D72F37">
                                  <w:rPr>
                                    <w:w w:val="105"/>
                                    <w:sz w:val="18"/>
                                  </w:rPr>
                                  <w:delText>Information</w:delText>
                                </w:r>
                                <w:r w:rsidRPr="00D72F37" w:rsidDel="00D72F37">
                                  <w:rPr>
                                    <w:spacing w:val="-11"/>
                                    <w:w w:val="105"/>
                                    <w:sz w:val="18"/>
                                  </w:rPr>
                                  <w:delText xml:space="preserve"> </w:delText>
                                </w:r>
                                <w:r w:rsidRPr="00D72F37" w:rsidDel="00D72F37">
                                  <w:rPr>
                                    <w:w w:val="105"/>
                                    <w:sz w:val="18"/>
                                  </w:rPr>
                                  <w:delText>Exchange</w:delText>
                                </w:r>
                                <w:r w:rsidRPr="00D72F37" w:rsidDel="00D72F37">
                                  <w:rPr>
                                    <w:spacing w:val="-12"/>
                                    <w:w w:val="105"/>
                                    <w:sz w:val="18"/>
                                  </w:rPr>
                                  <w:delText xml:space="preserve"> </w:delText>
                                </w:r>
                                <w:r w:rsidRPr="00D72F37" w:rsidDel="00D72F37">
                                  <w:rPr>
                                    <w:w w:val="105"/>
                                    <w:sz w:val="18"/>
                                  </w:rPr>
                                  <w:delText>- Airspace Structure service</w:delText>
                                </w:r>
                              </w:del>
                            </w:p>
                            <w:p w14:paraId="0A2C7287" w14:textId="3D2B959F" w:rsidR="00CA5F4F" w:rsidRPr="00D72F37" w:rsidDel="00D72F37" w:rsidRDefault="00CA5F4F" w:rsidP="00CA5F4F">
                              <w:pPr>
                                <w:spacing w:before="11"/>
                                <w:rPr>
                                  <w:del w:id="21" w:author="visitor" w:date="2025-11-25T14:30:00Z"/>
                                  <w:sz w:val="18"/>
                                </w:rPr>
                              </w:pPr>
                            </w:p>
                            <w:p w14:paraId="66326A93" w14:textId="4B7DE878" w:rsidR="00CA5F4F" w:rsidRPr="00D72F37" w:rsidDel="00D72F37" w:rsidRDefault="00CA5F4F" w:rsidP="00CA5F4F">
                              <w:pPr>
                                <w:spacing w:line="259" w:lineRule="auto"/>
                                <w:ind w:left="105" w:right="150" w:hanging="10"/>
                                <w:rPr>
                                  <w:del w:id="22" w:author="visitor" w:date="2025-11-25T14:30:00Z"/>
                                  <w:sz w:val="18"/>
                                </w:rPr>
                              </w:pPr>
                              <w:del w:id="23" w:author="visitor" w:date="2025-11-25T14:30:00Z">
                                <w:r w:rsidRPr="00D72F37" w:rsidDel="00D72F37">
                                  <w:rPr>
                                    <w:w w:val="105"/>
                                    <w:sz w:val="18"/>
                                  </w:rPr>
                                  <w:delText>INF10.4</w:delText>
                                </w:r>
                                <w:r w:rsidRPr="00D72F37" w:rsidDel="00D72F37">
                                  <w:rPr>
                                    <w:spacing w:val="-12"/>
                                    <w:w w:val="105"/>
                                    <w:sz w:val="18"/>
                                  </w:rPr>
                                  <w:delText xml:space="preserve"> </w:delText>
                                </w:r>
                                <w:r w:rsidRPr="00D72F37" w:rsidDel="00D72F37">
                                  <w:rPr>
                                    <w:w w:val="105"/>
                                    <w:sz w:val="18"/>
                                  </w:rPr>
                                  <w:delText>-</w:delText>
                                </w:r>
                                <w:r w:rsidRPr="00D72F37" w:rsidDel="00D72F37">
                                  <w:rPr>
                                    <w:spacing w:val="-12"/>
                                    <w:w w:val="105"/>
                                    <w:sz w:val="18"/>
                                  </w:rPr>
                                  <w:delText xml:space="preserve"> </w:delText>
                                </w:r>
                                <w:r w:rsidRPr="00D72F37" w:rsidDel="00D72F37">
                                  <w:rPr>
                                    <w:w w:val="105"/>
                                    <w:sz w:val="18"/>
                                  </w:rPr>
                                  <w:delText>Aeronautical</w:delText>
                                </w:r>
                                <w:r w:rsidRPr="00D72F37" w:rsidDel="00D72F37">
                                  <w:rPr>
                                    <w:spacing w:val="-12"/>
                                    <w:w w:val="105"/>
                                    <w:sz w:val="18"/>
                                  </w:rPr>
                                  <w:delText xml:space="preserve"> </w:delText>
                                </w:r>
                                <w:r w:rsidRPr="00D72F37" w:rsidDel="00D72F37">
                                  <w:rPr>
                                    <w:w w:val="105"/>
                                    <w:sz w:val="18"/>
                                  </w:rPr>
                                  <w:delText>Information</w:delText>
                                </w:r>
                                <w:r w:rsidRPr="00D72F37" w:rsidDel="00D72F37">
                                  <w:rPr>
                                    <w:spacing w:val="-11"/>
                                    <w:w w:val="105"/>
                                    <w:sz w:val="18"/>
                                  </w:rPr>
                                  <w:delText xml:space="preserve"> </w:delText>
                                </w:r>
                                <w:r w:rsidRPr="00D72F37" w:rsidDel="00D72F37">
                                  <w:rPr>
                                    <w:w w:val="105"/>
                                    <w:sz w:val="18"/>
                                  </w:rPr>
                                  <w:delText>Exchange</w:delText>
                                </w:r>
                                <w:r w:rsidRPr="00D72F37" w:rsidDel="00D72F37">
                                  <w:rPr>
                                    <w:spacing w:val="-12"/>
                                    <w:w w:val="105"/>
                                    <w:sz w:val="18"/>
                                  </w:rPr>
                                  <w:delText xml:space="preserve"> </w:delText>
                                </w:r>
                                <w:r w:rsidRPr="00D72F37" w:rsidDel="00D72F37">
                                  <w:rPr>
                                    <w:w w:val="105"/>
                                    <w:sz w:val="18"/>
                                  </w:rPr>
                                  <w:delText>- Airspace Availability service</w:delText>
                                </w:r>
                              </w:del>
                            </w:p>
                            <w:p w14:paraId="372F78D2" w14:textId="384C2274" w:rsidR="00CA5F4F" w:rsidRPr="00D72F37" w:rsidDel="00D72F37" w:rsidRDefault="00CA5F4F" w:rsidP="00CA5F4F">
                              <w:pPr>
                                <w:spacing w:before="11"/>
                                <w:rPr>
                                  <w:del w:id="24" w:author="visitor" w:date="2025-11-25T14:30:00Z"/>
                                  <w:sz w:val="18"/>
                                </w:rPr>
                              </w:pPr>
                            </w:p>
                            <w:p w14:paraId="333AEDF3" w14:textId="2A0254B1" w:rsidR="00CA5F4F" w:rsidRPr="00D72F37" w:rsidDel="00D72F37" w:rsidRDefault="00CA5F4F" w:rsidP="00CA5F4F">
                              <w:pPr>
                                <w:spacing w:line="259" w:lineRule="auto"/>
                                <w:ind w:left="105" w:hanging="10"/>
                                <w:rPr>
                                  <w:del w:id="25" w:author="visitor" w:date="2025-11-25T14:30:00Z"/>
                                  <w:sz w:val="18"/>
                                </w:rPr>
                              </w:pPr>
                              <w:del w:id="26" w:author="visitor" w:date="2025-11-25T14:30:00Z">
                                <w:r w:rsidRPr="00D72F37" w:rsidDel="00D72F37">
                                  <w:rPr>
                                    <w:w w:val="105"/>
                                    <w:sz w:val="18"/>
                                  </w:rPr>
                                  <w:delText>INF10.5</w:delText>
                                </w:r>
                                <w:r w:rsidRPr="00D72F37" w:rsidDel="00D72F37">
                                  <w:rPr>
                                    <w:spacing w:val="-12"/>
                                    <w:w w:val="105"/>
                                    <w:sz w:val="18"/>
                                  </w:rPr>
                                  <w:delText xml:space="preserve"> </w:delText>
                                </w:r>
                                <w:r w:rsidRPr="00D72F37" w:rsidDel="00D72F37">
                                  <w:rPr>
                                    <w:w w:val="105"/>
                                    <w:sz w:val="18"/>
                                  </w:rPr>
                                  <w:delText>-</w:delText>
                                </w:r>
                                <w:r w:rsidRPr="00D72F37" w:rsidDel="00D72F37">
                                  <w:rPr>
                                    <w:spacing w:val="-10"/>
                                    <w:w w:val="105"/>
                                    <w:sz w:val="18"/>
                                  </w:rPr>
                                  <w:delText xml:space="preserve"> </w:delText>
                                </w:r>
                                <w:r w:rsidRPr="00D72F37" w:rsidDel="00D72F37">
                                  <w:rPr>
                                    <w:w w:val="105"/>
                                    <w:sz w:val="18"/>
                                  </w:rPr>
                                  <w:delText>Aeronautical</w:delText>
                                </w:r>
                                <w:r w:rsidRPr="00D72F37" w:rsidDel="00D72F37">
                                  <w:rPr>
                                    <w:spacing w:val="-12"/>
                                    <w:w w:val="105"/>
                                    <w:sz w:val="18"/>
                                  </w:rPr>
                                  <w:delText xml:space="preserve"> </w:delText>
                                </w:r>
                                <w:r w:rsidRPr="00D72F37" w:rsidDel="00D72F37">
                                  <w:rPr>
                                    <w:w w:val="105"/>
                                    <w:sz w:val="18"/>
                                  </w:rPr>
                                  <w:delText>Information</w:delText>
                                </w:r>
                                <w:r w:rsidRPr="00D72F37" w:rsidDel="00D72F37">
                                  <w:rPr>
                                    <w:spacing w:val="-9"/>
                                    <w:w w:val="105"/>
                                    <w:sz w:val="18"/>
                                  </w:rPr>
                                  <w:delText xml:space="preserve"> </w:delText>
                                </w:r>
                                <w:r w:rsidRPr="00D72F37" w:rsidDel="00D72F37">
                                  <w:rPr>
                                    <w:w w:val="105"/>
                                    <w:sz w:val="18"/>
                                  </w:rPr>
                                  <w:delText>Exchange</w:delText>
                                </w:r>
                                <w:r w:rsidRPr="00D72F37" w:rsidDel="00D72F37">
                                  <w:rPr>
                                    <w:spacing w:val="-11"/>
                                    <w:w w:val="105"/>
                                    <w:sz w:val="18"/>
                                  </w:rPr>
                                  <w:delText xml:space="preserve"> </w:delText>
                                </w:r>
                                <w:r w:rsidRPr="00D72F37" w:rsidDel="00D72F37">
                                  <w:rPr>
                                    <w:w w:val="105"/>
                                    <w:sz w:val="18"/>
                                  </w:rPr>
                                  <w:delText>-</w:delText>
                                </w:r>
                              </w:del>
                              <w:ins w:id="27" w:author="CIOARA Octavian" w:date="2025-11-03T16:47:00Z">
                                <w:del w:id="28" w:author="visitor" w:date="2025-11-25T14:30:00Z">
                                  <w:r w:rsidR="008E5BBC" w:rsidRPr="00D72F37" w:rsidDel="00D72F37">
                                    <w:rPr>
                                      <w:w w:val="105"/>
                                      <w:sz w:val="18"/>
                                    </w:rPr>
                                    <w:delText>–</w:delText>
                                  </w:r>
                                </w:del>
                              </w:ins>
                              <w:del w:id="29" w:author="visitor" w:date="2025-11-25T14:30:00Z">
                                <w:r w:rsidRPr="00D72F37" w:rsidDel="00D72F37">
                                  <w:rPr>
                                    <w:spacing w:val="-12"/>
                                    <w:w w:val="105"/>
                                    <w:sz w:val="18"/>
                                  </w:rPr>
                                  <w:delText xml:space="preserve"> </w:delText>
                                </w:r>
                              </w:del>
                              <w:ins w:id="30" w:author="CIOARA Octavian" w:date="2025-11-03T16:47:00Z">
                                <w:del w:id="31" w:author="visitor" w:date="2025-11-25T14:30:00Z">
                                  <w:r w:rsidR="008E5BBC" w:rsidRPr="00D72F37" w:rsidDel="00D72F37">
                                    <w:rPr>
                                      <w:spacing w:val="-12"/>
                                      <w:w w:val="105"/>
                                      <w:sz w:val="18"/>
                                    </w:rPr>
                                    <w:delText>Airspace Reservation (</w:delText>
                                  </w:r>
                                </w:del>
                              </w:ins>
                              <w:del w:id="32" w:author="visitor" w:date="2025-11-25T14:30:00Z">
                                <w:r w:rsidRPr="00D72F37" w:rsidDel="00D72F37">
                                  <w:rPr>
                                    <w:w w:val="105"/>
                                    <w:sz w:val="18"/>
                                  </w:rPr>
                                  <w:delText>ARES</w:delText>
                                </w:r>
                              </w:del>
                              <w:ins w:id="33" w:author="CIOARA Octavian" w:date="2025-11-03T16:47:00Z">
                                <w:del w:id="34" w:author="visitor" w:date="2025-11-25T14:30:00Z">
                                  <w:r w:rsidR="008E5BBC" w:rsidRPr="00D72F37" w:rsidDel="00D72F37">
                                    <w:rPr>
                                      <w:w w:val="105"/>
                                      <w:sz w:val="18"/>
                                    </w:rPr>
                                    <w:delText>)</w:delText>
                                  </w:r>
                                </w:del>
                              </w:ins>
                              <w:del w:id="35" w:author="visitor" w:date="2025-11-25T14:30:00Z">
                                <w:r w:rsidRPr="00D72F37" w:rsidDel="00D72F37">
                                  <w:rPr>
                                    <w:w w:val="105"/>
                                    <w:sz w:val="18"/>
                                  </w:rPr>
                                  <w:delText xml:space="preserve"> </w:delText>
                                </w:r>
                                <w:r w:rsidRPr="00D72F37" w:rsidDel="00D72F37">
                                  <w:rPr>
                                    <w:spacing w:val="-2"/>
                                    <w:w w:val="105"/>
                                    <w:sz w:val="18"/>
                                  </w:rPr>
                                  <w:delText>service</w:delText>
                                </w:r>
                              </w:del>
                            </w:p>
                            <w:p w14:paraId="76C75F10" w14:textId="77777777" w:rsidR="00CA5F4F" w:rsidRPr="00D72F37" w:rsidRDefault="00CA5F4F" w:rsidP="00CA5F4F">
                              <w:pPr>
                                <w:spacing w:before="13"/>
                                <w:rPr>
                                  <w:sz w:val="18"/>
                                </w:rPr>
                              </w:pPr>
                            </w:p>
                            <w:p w14:paraId="5996D635" w14:textId="77777777" w:rsidR="00CA5F4F" w:rsidRPr="00E77FA3" w:rsidRDefault="00CA5F4F" w:rsidP="00CA5F4F">
                              <w:pPr>
                                <w:spacing w:line="259" w:lineRule="auto"/>
                                <w:ind w:left="105" w:hanging="10"/>
                                <w:rPr>
                                  <w:sz w:val="18"/>
                                  <w:lang w:val="fr-FR"/>
                                </w:rPr>
                              </w:pPr>
                              <w:r w:rsidRPr="00E77FA3">
                                <w:rPr>
                                  <w:w w:val="105"/>
                                  <w:sz w:val="18"/>
                                  <w:lang w:val="fr-FR"/>
                                </w:rPr>
                                <w:t>INF10.6</w:t>
                              </w:r>
                              <w:r w:rsidRPr="00E77FA3">
                                <w:rPr>
                                  <w:spacing w:val="-12"/>
                                  <w:w w:val="105"/>
                                  <w:sz w:val="18"/>
                                  <w:lang w:val="fr-FR"/>
                                </w:rPr>
                                <w:t xml:space="preserve"> </w:t>
                              </w:r>
                              <w:r w:rsidRPr="00E77FA3">
                                <w:rPr>
                                  <w:w w:val="105"/>
                                  <w:sz w:val="18"/>
                                  <w:lang w:val="fr-FR"/>
                                </w:rPr>
                                <w:t>-</w:t>
                              </w:r>
                              <w:r w:rsidRPr="00E77FA3">
                                <w:rPr>
                                  <w:spacing w:val="-10"/>
                                  <w:w w:val="105"/>
                                  <w:sz w:val="18"/>
                                  <w:lang w:val="fr-FR"/>
                                </w:rPr>
                                <w:t xml:space="preserve"> </w:t>
                              </w:r>
                              <w:r w:rsidRPr="00E77FA3">
                                <w:rPr>
                                  <w:w w:val="105"/>
                                  <w:sz w:val="18"/>
                                  <w:lang w:val="fr-FR"/>
                                </w:rPr>
                                <w:t>Aeronautical</w:t>
                              </w:r>
                              <w:r w:rsidRPr="00E77FA3">
                                <w:rPr>
                                  <w:spacing w:val="-12"/>
                                  <w:w w:val="105"/>
                                  <w:sz w:val="18"/>
                                  <w:lang w:val="fr-FR"/>
                                </w:rPr>
                                <w:t xml:space="preserve"> </w:t>
                              </w:r>
                              <w:r w:rsidRPr="00E77FA3">
                                <w:rPr>
                                  <w:w w:val="105"/>
                                  <w:sz w:val="18"/>
                                  <w:lang w:val="fr-FR"/>
                                </w:rPr>
                                <w:t>Information</w:t>
                              </w:r>
                              <w:r w:rsidRPr="00E77FA3">
                                <w:rPr>
                                  <w:spacing w:val="-8"/>
                                  <w:w w:val="105"/>
                                  <w:sz w:val="18"/>
                                  <w:lang w:val="fr-FR"/>
                                </w:rPr>
                                <w:t xml:space="preserve"> </w:t>
                              </w:r>
                              <w:r w:rsidRPr="00E77FA3">
                                <w:rPr>
                                  <w:w w:val="105"/>
                                  <w:sz w:val="18"/>
                                  <w:lang w:val="fr-FR"/>
                                </w:rPr>
                                <w:t>Exchange</w:t>
                              </w:r>
                              <w:r w:rsidRPr="00E77FA3">
                                <w:rPr>
                                  <w:spacing w:val="-11"/>
                                  <w:w w:val="105"/>
                                  <w:sz w:val="18"/>
                                  <w:lang w:val="fr-FR"/>
                                </w:rPr>
                                <w:t xml:space="preserve"> </w:t>
                              </w:r>
                              <w:r w:rsidRPr="00E77FA3">
                                <w:rPr>
                                  <w:w w:val="105"/>
                                  <w:sz w:val="18"/>
                                  <w:lang w:val="fr-FR"/>
                                </w:rPr>
                                <w:t>-</w:t>
                              </w:r>
                              <w:r w:rsidRPr="00E77FA3">
                                <w:rPr>
                                  <w:spacing w:val="-12"/>
                                  <w:w w:val="105"/>
                                  <w:sz w:val="18"/>
                                  <w:lang w:val="fr-FR"/>
                                </w:rPr>
                                <w:t xml:space="preserve"> </w:t>
                              </w:r>
                              <w:r w:rsidRPr="00E77FA3">
                                <w:rPr>
                                  <w:w w:val="105"/>
                                  <w:sz w:val="18"/>
                                  <w:lang w:val="fr-FR"/>
                                </w:rPr>
                                <w:t>Digital NOTAM service</w:t>
                              </w:r>
                            </w:p>
                            <w:p w14:paraId="0AA49097" w14:textId="77777777" w:rsidR="00CA5F4F" w:rsidRPr="00E77FA3" w:rsidRDefault="00CA5F4F" w:rsidP="00CA5F4F">
                              <w:pPr>
                                <w:spacing w:before="8"/>
                                <w:rPr>
                                  <w:sz w:val="18"/>
                                  <w:lang w:val="fr-FR"/>
                                </w:rPr>
                              </w:pPr>
                            </w:p>
                            <w:p w14:paraId="664BA275" w14:textId="619DD6E9" w:rsidR="00CA5F4F" w:rsidRDefault="00CA5F4F" w:rsidP="00CA5F4F">
                              <w:pPr>
                                <w:spacing w:line="259" w:lineRule="auto"/>
                                <w:ind w:left="105" w:hanging="10"/>
                                <w:rPr>
                                  <w:sz w:val="18"/>
                                </w:rPr>
                              </w:pPr>
                              <w:r>
                                <w:rPr>
                                  <w:w w:val="105"/>
                                  <w:sz w:val="18"/>
                                </w:rPr>
                                <w:t>INF10.7</w:t>
                              </w:r>
                              <w:r>
                                <w:rPr>
                                  <w:spacing w:val="-12"/>
                                  <w:w w:val="105"/>
                                  <w:sz w:val="18"/>
                                </w:rPr>
                                <w:t xml:space="preserve"> </w:t>
                              </w:r>
                              <w:r>
                                <w:rPr>
                                  <w:w w:val="105"/>
                                  <w:sz w:val="18"/>
                                </w:rPr>
                                <w:t>-</w:t>
                              </w:r>
                              <w:r>
                                <w:rPr>
                                  <w:spacing w:val="-12"/>
                                  <w:w w:val="105"/>
                                  <w:sz w:val="18"/>
                                </w:rPr>
                                <w:t xml:space="preserve"> </w:t>
                              </w:r>
                              <w:r>
                                <w:rPr>
                                  <w:w w:val="105"/>
                                  <w:sz w:val="18"/>
                                </w:rPr>
                                <w:t>Aeronautical</w:t>
                              </w:r>
                              <w:r>
                                <w:rPr>
                                  <w:spacing w:val="-12"/>
                                  <w:w w:val="105"/>
                                  <w:sz w:val="18"/>
                                </w:rPr>
                                <w:t xml:space="preserve"> </w:t>
                              </w:r>
                              <w:r>
                                <w:rPr>
                                  <w:w w:val="105"/>
                                  <w:sz w:val="18"/>
                                </w:rPr>
                                <w:t>Information</w:t>
                              </w:r>
                              <w:r>
                                <w:rPr>
                                  <w:spacing w:val="-11"/>
                                  <w:w w:val="105"/>
                                  <w:sz w:val="18"/>
                                </w:rPr>
                                <w:t xml:space="preserve"> </w:t>
                              </w:r>
                              <w:r>
                                <w:rPr>
                                  <w:w w:val="105"/>
                                  <w:sz w:val="18"/>
                                </w:rPr>
                                <w:t>Exchange</w:t>
                              </w:r>
                              <w:r>
                                <w:rPr>
                                  <w:spacing w:val="-12"/>
                                  <w:w w:val="105"/>
                                  <w:sz w:val="18"/>
                                </w:rPr>
                                <w:t xml:space="preserve"> </w:t>
                              </w:r>
                              <w:r>
                                <w:rPr>
                                  <w:w w:val="105"/>
                                  <w:sz w:val="18"/>
                                </w:rPr>
                                <w:t xml:space="preserve">- Aerodrome Mapping </w:t>
                              </w:r>
                              <w:ins w:id="36" w:author="CIOARA Octavian" w:date="2025-11-03T16:48:00Z">
                                <w:r w:rsidR="009F6609">
                                  <w:rPr>
                                    <w:w w:val="105"/>
                                    <w:sz w:val="18"/>
                                  </w:rPr>
                                  <w:t xml:space="preserve">service </w:t>
                                </w:r>
                              </w:ins>
                              <w:del w:id="37" w:author="CIOARA Octavian" w:date="2025-11-03T16:47:00Z">
                                <w:r w:rsidDel="008E5BBC">
                                  <w:rPr>
                                    <w:w w:val="105"/>
                                    <w:sz w:val="18"/>
                                  </w:rPr>
                                  <w:delText xml:space="preserve">information </w:delText>
                                </w:r>
                              </w:del>
                              <w:del w:id="38" w:author="CIOARA Octavian" w:date="2025-11-03T16:48:00Z">
                                <w:r w:rsidDel="009F6609">
                                  <w:rPr>
                                    <w:w w:val="105"/>
                                    <w:sz w:val="18"/>
                                  </w:rPr>
                                  <w:delText>Exchange</w:delText>
                                </w:r>
                              </w:del>
                            </w:p>
                            <w:p w14:paraId="7EA445C8" w14:textId="77777777" w:rsidR="00CA5F4F" w:rsidRDefault="00CA5F4F" w:rsidP="00CA5F4F">
                              <w:pPr>
                                <w:spacing w:before="11"/>
                                <w:rPr>
                                  <w:sz w:val="18"/>
                                </w:rPr>
                              </w:pPr>
                            </w:p>
                            <w:p w14:paraId="7F15FD58" w14:textId="443D3059" w:rsidR="00CA5F4F" w:rsidRDefault="00CA5F4F" w:rsidP="00CA5F4F">
                              <w:pPr>
                                <w:spacing w:line="259" w:lineRule="auto"/>
                                <w:ind w:left="105" w:hanging="10"/>
                                <w:rPr>
                                  <w:sz w:val="18"/>
                                </w:rPr>
                              </w:pPr>
                              <w:r>
                                <w:rPr>
                                  <w:w w:val="105"/>
                                  <w:sz w:val="18"/>
                                </w:rPr>
                                <w:t>INF10.8</w:t>
                              </w:r>
                              <w:r>
                                <w:rPr>
                                  <w:spacing w:val="-12"/>
                                  <w:w w:val="105"/>
                                  <w:sz w:val="18"/>
                                </w:rPr>
                                <w:t xml:space="preserve"> </w:t>
                              </w:r>
                              <w:r>
                                <w:rPr>
                                  <w:w w:val="105"/>
                                  <w:sz w:val="18"/>
                                </w:rPr>
                                <w:t>-</w:t>
                              </w:r>
                              <w:r>
                                <w:rPr>
                                  <w:spacing w:val="-12"/>
                                  <w:w w:val="105"/>
                                  <w:sz w:val="18"/>
                                </w:rPr>
                                <w:t xml:space="preserve"> </w:t>
                              </w:r>
                              <w:r>
                                <w:rPr>
                                  <w:w w:val="105"/>
                                  <w:sz w:val="18"/>
                                </w:rPr>
                                <w:t>Aeronautical</w:t>
                              </w:r>
                              <w:r>
                                <w:rPr>
                                  <w:spacing w:val="-12"/>
                                  <w:w w:val="105"/>
                                  <w:sz w:val="18"/>
                                </w:rPr>
                                <w:t xml:space="preserve"> </w:t>
                              </w:r>
                              <w:r>
                                <w:rPr>
                                  <w:w w:val="105"/>
                                  <w:sz w:val="18"/>
                                </w:rPr>
                                <w:t>Information</w:t>
                              </w:r>
                              <w:r>
                                <w:rPr>
                                  <w:spacing w:val="-11"/>
                                  <w:w w:val="105"/>
                                  <w:sz w:val="18"/>
                                </w:rPr>
                                <w:t xml:space="preserve"> </w:t>
                              </w:r>
                              <w:r>
                                <w:rPr>
                                  <w:w w:val="105"/>
                                  <w:sz w:val="18"/>
                                </w:rPr>
                                <w:t>Exchange</w:t>
                              </w:r>
                              <w:r>
                                <w:rPr>
                                  <w:spacing w:val="-12"/>
                                  <w:w w:val="105"/>
                                  <w:sz w:val="18"/>
                                </w:rPr>
                                <w:t xml:space="preserve"> </w:t>
                              </w:r>
                              <w:r>
                                <w:rPr>
                                  <w:w w:val="105"/>
                                  <w:sz w:val="18"/>
                                </w:rPr>
                                <w:t>- Aeronautical Information Features</w:t>
                              </w:r>
                              <w:ins w:id="39" w:author="CIOARA Octavian" w:date="2025-11-03T16:48:00Z">
                                <w:r w:rsidR="009F6609">
                                  <w:rPr>
                                    <w:w w:val="105"/>
                                    <w:sz w:val="18"/>
                                  </w:rPr>
                                  <w:t xml:space="preserve"> service</w:t>
                                </w:r>
                              </w:ins>
                            </w:p>
                          </w:txbxContent>
                        </wps:txbx>
                        <wps:bodyPr wrap="square" lIns="0" tIns="0" rIns="0" bIns="0" rtlCol="0">
                          <a:noAutofit/>
                        </wps:bodyPr>
                      </wps:wsp>
                      <wps:wsp>
                        <wps:cNvPr id="133" name="Textbox 133"/>
                        <wps:cNvSpPr txBox="1"/>
                        <wps:spPr>
                          <a:xfrm>
                            <a:off x="3048" y="3048"/>
                            <a:ext cx="2837815" cy="424180"/>
                          </a:xfrm>
                          <a:prstGeom prst="rect">
                            <a:avLst/>
                          </a:prstGeom>
                          <a:solidFill>
                            <a:srgbClr val="99CCFF"/>
                          </a:solidFill>
                          <a:ln w="6096">
                            <a:solidFill>
                              <a:srgbClr val="000000"/>
                            </a:solidFill>
                            <a:prstDash val="solid"/>
                          </a:ln>
                        </wps:spPr>
                        <wps:txbx>
                          <w:txbxContent>
                            <w:p w14:paraId="1A9EA2F2" w14:textId="2BF701D2" w:rsidR="00CA5F4F" w:rsidRDefault="00CA5F4F" w:rsidP="008E5BBC">
                              <w:pPr>
                                <w:spacing w:before="115"/>
                                <w:ind w:left="753"/>
                                <w:jc w:val="center"/>
                                <w:rPr>
                                  <w:b/>
                                  <w:color w:val="000000"/>
                                  <w:sz w:val="18"/>
                                </w:rPr>
                              </w:pPr>
                              <w:del w:id="40" w:author="CIOARA Octavian" w:date="2025-11-03T16:45:00Z">
                                <w:r w:rsidDel="008E5BBC">
                                  <w:rPr>
                                    <w:b/>
                                    <w:color w:val="000000"/>
                                    <w:w w:val="105"/>
                                    <w:sz w:val="18"/>
                                  </w:rPr>
                                  <w:delText>Master</w:delText>
                                </w:r>
                                <w:r w:rsidDel="008E5BBC">
                                  <w:rPr>
                                    <w:b/>
                                    <w:color w:val="000000"/>
                                    <w:spacing w:val="-6"/>
                                    <w:w w:val="105"/>
                                    <w:sz w:val="18"/>
                                  </w:rPr>
                                  <w:delText xml:space="preserve"> </w:delText>
                                </w:r>
                                <w:r w:rsidDel="008E5BBC">
                                  <w:rPr>
                                    <w:b/>
                                    <w:color w:val="000000"/>
                                    <w:w w:val="105"/>
                                    <w:sz w:val="18"/>
                                  </w:rPr>
                                  <w:delText>Plan</w:delText>
                                </w:r>
                                <w:r w:rsidDel="008E5BBC">
                                  <w:rPr>
                                    <w:b/>
                                    <w:color w:val="000000"/>
                                    <w:spacing w:val="-7"/>
                                    <w:w w:val="105"/>
                                    <w:sz w:val="18"/>
                                  </w:rPr>
                                  <w:delText xml:space="preserve"> </w:delText>
                                </w:r>
                                <w:r w:rsidDel="008E5BBC">
                                  <w:rPr>
                                    <w:b/>
                                    <w:color w:val="000000"/>
                                    <w:w w:val="105"/>
                                    <w:sz w:val="18"/>
                                  </w:rPr>
                                  <w:delText>Level</w:delText>
                                </w:r>
                                <w:r w:rsidDel="008E5BBC">
                                  <w:rPr>
                                    <w:b/>
                                    <w:color w:val="000000"/>
                                    <w:spacing w:val="-7"/>
                                    <w:w w:val="105"/>
                                    <w:sz w:val="18"/>
                                  </w:rPr>
                                  <w:delText xml:space="preserve"> </w:delText>
                                </w:r>
                                <w:r w:rsidDel="008E5BBC">
                                  <w:rPr>
                                    <w:b/>
                                    <w:color w:val="000000"/>
                                    <w:w w:val="105"/>
                                    <w:sz w:val="18"/>
                                  </w:rPr>
                                  <w:delText>3</w:delText>
                                </w:r>
                              </w:del>
                              <w:ins w:id="41" w:author="CIOARA Octavian" w:date="2025-11-03T16:45:00Z">
                                <w:r w:rsidR="008E5BBC">
                                  <w:rPr>
                                    <w:b/>
                                    <w:color w:val="000000"/>
                                    <w:w w:val="105"/>
                                    <w:sz w:val="18"/>
                                  </w:rPr>
                                  <w:t>ESSIP</w:t>
                                </w:r>
                              </w:ins>
                              <w:r>
                                <w:rPr>
                                  <w:b/>
                                  <w:color w:val="000000"/>
                                  <w:spacing w:val="-7"/>
                                  <w:w w:val="105"/>
                                  <w:sz w:val="18"/>
                                </w:rPr>
                                <w:t xml:space="preserve"> </w:t>
                              </w:r>
                              <w:r>
                                <w:rPr>
                                  <w:b/>
                                  <w:color w:val="000000"/>
                                  <w:spacing w:val="-2"/>
                                  <w:w w:val="105"/>
                                  <w:sz w:val="18"/>
                                </w:rPr>
                                <w:t>Implementation</w:t>
                              </w:r>
                              <w:ins w:id="42" w:author="CIOARA Octavian" w:date="2025-11-03T16:45:00Z">
                                <w:r w:rsidR="008E5BBC">
                                  <w:rPr>
                                    <w:b/>
                                    <w:color w:val="000000"/>
                                    <w:spacing w:val="-2"/>
                                    <w:w w:val="105"/>
                                    <w:sz w:val="18"/>
                                  </w:rPr>
                                  <w:t xml:space="preserve"> Objectives</w:t>
                                </w:r>
                              </w:ins>
                            </w:p>
                          </w:txbxContent>
                        </wps:txbx>
                        <wps:bodyPr wrap="square" lIns="0" tIns="0" rIns="0" bIns="0" rtlCol="0">
                          <a:noAutofit/>
                        </wps:bodyPr>
                      </wps:wsp>
                    </wpg:wgp>
                  </a:graphicData>
                </a:graphic>
              </wp:anchor>
            </w:drawing>
          </mc:Choice>
          <mc:Fallback>
            <w:pict>
              <v:group w14:anchorId="0C1F5082" id="Group 131" o:spid="_x0000_s1026" style="position:absolute;left:0;text-align:left;margin-left:0;margin-top:20.9pt;width:223.95pt;height:255.85pt;z-index:-251654656;mso-wrap-distance-left:0;mso-wrap-distance-right:0;mso-position-horizontal:center;mso-position-horizontal-relative:margin" coordsize="28441,32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">
                <v:shapetype id="_x0000_t202" coordsize="21600,21600" o:spt="202" path="m,l,21600r21600,l21600,xe">
                  <v:stroke joinstyle="miter"/>
                  <v:path gradientshapeok="t" o:connecttype="rect"/>
                </v:shapetype>
                <v:shape id="Textbox 132" o:spid="_x0000_s1027" type="#_x0000_t202" style="position:absolute;left:30;top:4267;width:28378;height:28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" filled="f" strokeweight=".48pt">
                  <v:textbox inset="0,0,0,0">
                    <w:txbxContent>
                      <w:p w14:paraId="5364C661" w14:textId="77777777" w:rsidR="00CA5F4F" w:rsidRDefault="00CA5F4F" w:rsidP="00CA5F4F">
                        <w:pPr>
                          <w:spacing w:before="7"/>
                          <w:ind w:left="95"/>
                          <w:rPr>
                            <w:sz w:val="18"/>
                          </w:rPr>
                        </w:pPr>
                        <w:r>
                          <w:rPr>
                            <w:w w:val="105"/>
                            <w:sz w:val="18"/>
                          </w:rPr>
                          <w:t>INF07</w:t>
                        </w:r>
                        <w:r>
                          <w:rPr>
                            <w:spacing w:val="-9"/>
                            <w:w w:val="105"/>
                            <w:sz w:val="18"/>
                          </w:rPr>
                          <w:t xml:space="preserve"> </w:t>
                        </w:r>
                        <w:r>
                          <w:rPr>
                            <w:w w:val="105"/>
                            <w:sz w:val="18"/>
                          </w:rPr>
                          <w:t>Electronic</w:t>
                        </w:r>
                        <w:r>
                          <w:rPr>
                            <w:spacing w:val="-11"/>
                            <w:w w:val="105"/>
                            <w:sz w:val="18"/>
                          </w:rPr>
                          <w:t xml:space="preserve"> </w:t>
                        </w:r>
                        <w:r>
                          <w:rPr>
                            <w:w w:val="105"/>
                            <w:sz w:val="18"/>
                          </w:rPr>
                          <w:t>Terrain</w:t>
                        </w:r>
                        <w:r>
                          <w:rPr>
                            <w:spacing w:val="-10"/>
                            <w:w w:val="105"/>
                            <w:sz w:val="18"/>
                          </w:rPr>
                          <w:t xml:space="preserve"> </w:t>
                        </w:r>
                        <w:r>
                          <w:rPr>
                            <w:w w:val="105"/>
                            <w:sz w:val="18"/>
                          </w:rPr>
                          <w:t>and</w:t>
                        </w:r>
                        <w:r>
                          <w:rPr>
                            <w:spacing w:val="-11"/>
                            <w:w w:val="105"/>
                            <w:sz w:val="18"/>
                          </w:rPr>
                          <w:t xml:space="preserve"> </w:t>
                        </w:r>
                        <w:r>
                          <w:rPr>
                            <w:w w:val="105"/>
                            <w:sz w:val="18"/>
                          </w:rPr>
                          <w:t>Obstacle</w:t>
                        </w:r>
                        <w:r>
                          <w:rPr>
                            <w:spacing w:val="-9"/>
                            <w:w w:val="105"/>
                            <w:sz w:val="18"/>
                          </w:rPr>
                          <w:t xml:space="preserve"> </w:t>
                        </w:r>
                        <w:r>
                          <w:rPr>
                            <w:w w:val="105"/>
                            <w:sz w:val="18"/>
                          </w:rPr>
                          <w:t>Data</w:t>
                        </w:r>
                        <w:r>
                          <w:rPr>
                            <w:spacing w:val="-9"/>
                            <w:w w:val="105"/>
                            <w:sz w:val="18"/>
                          </w:rPr>
                          <w:t xml:space="preserve"> </w:t>
                        </w:r>
                        <w:r>
                          <w:rPr>
                            <w:spacing w:val="-2"/>
                            <w:w w:val="105"/>
                            <w:sz w:val="18"/>
                          </w:rPr>
                          <w:t>(TOD)</w:t>
                        </w:r>
                      </w:p>
                      <w:p w14:paraId="5C1B665B" w14:textId="77777777" w:rsidR="00CA5F4F" w:rsidRDefault="00CA5F4F" w:rsidP="00CA5F4F">
                        <w:pPr>
                          <w:spacing w:before="27"/>
                          <w:rPr>
                            <w:sz w:val="18"/>
                          </w:rPr>
                        </w:pPr>
                      </w:p>
                      <w:p w14:paraId="22329936" w14:textId="4BF97C8A" w:rsidR="00CA5F4F" w:rsidRPr="00D72F37" w:rsidDel="00D72F37" w:rsidRDefault="00CA5F4F" w:rsidP="00CA5F4F">
                        <w:pPr>
                          <w:spacing w:line="259" w:lineRule="auto"/>
                          <w:ind w:left="105" w:right="150" w:hanging="10"/>
                          <w:rPr>
                            <w:del w:id="43" w:author="visitor" w:date="2025-11-25T14:30:00Z"/>
                            <w:sz w:val="18"/>
                          </w:rPr>
                        </w:pPr>
                        <w:del w:id="44" w:author="visitor" w:date="2025-11-25T14:30:00Z">
                          <w:r w:rsidRPr="00D72F37" w:rsidDel="00D72F37">
                            <w:rPr>
                              <w:w w:val="105"/>
                              <w:sz w:val="18"/>
                            </w:rPr>
                            <w:delText>INF10.3</w:delText>
                          </w:r>
                          <w:r w:rsidRPr="00D72F37" w:rsidDel="00D72F37">
                            <w:rPr>
                              <w:spacing w:val="-12"/>
                              <w:w w:val="105"/>
                              <w:sz w:val="18"/>
                            </w:rPr>
                            <w:delText xml:space="preserve"> </w:delText>
                          </w:r>
                          <w:r w:rsidRPr="00D72F37" w:rsidDel="00D72F37">
                            <w:rPr>
                              <w:w w:val="105"/>
                              <w:sz w:val="18"/>
                            </w:rPr>
                            <w:delText>-</w:delText>
                          </w:r>
                          <w:r w:rsidRPr="00D72F37" w:rsidDel="00D72F37">
                            <w:rPr>
                              <w:spacing w:val="-12"/>
                              <w:w w:val="105"/>
                              <w:sz w:val="18"/>
                            </w:rPr>
                            <w:delText xml:space="preserve"> </w:delText>
                          </w:r>
                          <w:r w:rsidRPr="00D72F37" w:rsidDel="00D72F37">
                            <w:rPr>
                              <w:w w:val="105"/>
                              <w:sz w:val="18"/>
                            </w:rPr>
                            <w:delText>Aeronautical</w:delText>
                          </w:r>
                          <w:r w:rsidRPr="00D72F37" w:rsidDel="00D72F37">
                            <w:rPr>
                              <w:spacing w:val="-12"/>
                              <w:w w:val="105"/>
                              <w:sz w:val="18"/>
                            </w:rPr>
                            <w:delText xml:space="preserve"> </w:delText>
                          </w:r>
                          <w:r w:rsidRPr="00D72F37" w:rsidDel="00D72F37">
                            <w:rPr>
                              <w:w w:val="105"/>
                              <w:sz w:val="18"/>
                            </w:rPr>
                            <w:delText>Information</w:delText>
                          </w:r>
                          <w:r w:rsidRPr="00D72F37" w:rsidDel="00D72F37">
                            <w:rPr>
                              <w:spacing w:val="-11"/>
                              <w:w w:val="105"/>
                              <w:sz w:val="18"/>
                            </w:rPr>
                            <w:delText xml:space="preserve"> </w:delText>
                          </w:r>
                          <w:r w:rsidRPr="00D72F37" w:rsidDel="00D72F37">
                            <w:rPr>
                              <w:w w:val="105"/>
                              <w:sz w:val="18"/>
                            </w:rPr>
                            <w:delText>Exchange</w:delText>
                          </w:r>
                          <w:r w:rsidRPr="00D72F37" w:rsidDel="00D72F37">
                            <w:rPr>
                              <w:spacing w:val="-12"/>
                              <w:w w:val="105"/>
                              <w:sz w:val="18"/>
                            </w:rPr>
                            <w:delText xml:space="preserve"> </w:delText>
                          </w:r>
                          <w:r w:rsidRPr="00D72F37" w:rsidDel="00D72F37">
                            <w:rPr>
                              <w:w w:val="105"/>
                              <w:sz w:val="18"/>
                            </w:rPr>
                            <w:delText>- Airspace Structure service</w:delText>
                          </w:r>
                        </w:del>
                      </w:p>
                      <w:p w14:paraId="0A2C7287" w14:textId="3D2B959F" w:rsidR="00CA5F4F" w:rsidRPr="00D72F37" w:rsidDel="00D72F37" w:rsidRDefault="00CA5F4F" w:rsidP="00CA5F4F">
                        <w:pPr>
                          <w:spacing w:before="11"/>
                          <w:rPr>
                            <w:del w:id="45" w:author="visitor" w:date="2025-11-25T14:30:00Z"/>
                            <w:sz w:val="18"/>
                          </w:rPr>
                        </w:pPr>
                      </w:p>
                      <w:p w14:paraId="66326A93" w14:textId="4B7DE878" w:rsidR="00CA5F4F" w:rsidRPr="00D72F37" w:rsidDel="00D72F37" w:rsidRDefault="00CA5F4F" w:rsidP="00CA5F4F">
                        <w:pPr>
                          <w:spacing w:line="259" w:lineRule="auto"/>
                          <w:ind w:left="105" w:right="150" w:hanging="10"/>
                          <w:rPr>
                            <w:del w:id="46" w:author="visitor" w:date="2025-11-25T14:30:00Z"/>
                            <w:sz w:val="18"/>
                          </w:rPr>
                        </w:pPr>
                        <w:del w:id="47" w:author="visitor" w:date="2025-11-25T14:30:00Z">
                          <w:r w:rsidRPr="00D72F37" w:rsidDel="00D72F37">
                            <w:rPr>
                              <w:w w:val="105"/>
                              <w:sz w:val="18"/>
                            </w:rPr>
                            <w:delText>INF10.4</w:delText>
                          </w:r>
                          <w:r w:rsidRPr="00D72F37" w:rsidDel="00D72F37">
                            <w:rPr>
                              <w:spacing w:val="-12"/>
                              <w:w w:val="105"/>
                              <w:sz w:val="18"/>
                            </w:rPr>
                            <w:delText xml:space="preserve"> </w:delText>
                          </w:r>
                          <w:r w:rsidRPr="00D72F37" w:rsidDel="00D72F37">
                            <w:rPr>
                              <w:w w:val="105"/>
                              <w:sz w:val="18"/>
                            </w:rPr>
                            <w:delText>-</w:delText>
                          </w:r>
                          <w:r w:rsidRPr="00D72F37" w:rsidDel="00D72F37">
                            <w:rPr>
                              <w:spacing w:val="-12"/>
                              <w:w w:val="105"/>
                              <w:sz w:val="18"/>
                            </w:rPr>
                            <w:delText xml:space="preserve"> </w:delText>
                          </w:r>
                          <w:r w:rsidRPr="00D72F37" w:rsidDel="00D72F37">
                            <w:rPr>
                              <w:w w:val="105"/>
                              <w:sz w:val="18"/>
                            </w:rPr>
                            <w:delText>Aeronautical</w:delText>
                          </w:r>
                          <w:r w:rsidRPr="00D72F37" w:rsidDel="00D72F37">
                            <w:rPr>
                              <w:spacing w:val="-12"/>
                              <w:w w:val="105"/>
                              <w:sz w:val="18"/>
                            </w:rPr>
                            <w:delText xml:space="preserve"> </w:delText>
                          </w:r>
                          <w:r w:rsidRPr="00D72F37" w:rsidDel="00D72F37">
                            <w:rPr>
                              <w:w w:val="105"/>
                              <w:sz w:val="18"/>
                            </w:rPr>
                            <w:delText>Information</w:delText>
                          </w:r>
                          <w:r w:rsidRPr="00D72F37" w:rsidDel="00D72F37">
                            <w:rPr>
                              <w:spacing w:val="-11"/>
                              <w:w w:val="105"/>
                              <w:sz w:val="18"/>
                            </w:rPr>
                            <w:delText xml:space="preserve"> </w:delText>
                          </w:r>
                          <w:r w:rsidRPr="00D72F37" w:rsidDel="00D72F37">
                            <w:rPr>
                              <w:w w:val="105"/>
                              <w:sz w:val="18"/>
                            </w:rPr>
                            <w:delText>Exchange</w:delText>
                          </w:r>
                          <w:r w:rsidRPr="00D72F37" w:rsidDel="00D72F37">
                            <w:rPr>
                              <w:spacing w:val="-12"/>
                              <w:w w:val="105"/>
                              <w:sz w:val="18"/>
                            </w:rPr>
                            <w:delText xml:space="preserve"> </w:delText>
                          </w:r>
                          <w:r w:rsidRPr="00D72F37" w:rsidDel="00D72F37">
                            <w:rPr>
                              <w:w w:val="105"/>
                              <w:sz w:val="18"/>
                            </w:rPr>
                            <w:delText>- Airspace Availability service</w:delText>
                          </w:r>
                        </w:del>
                      </w:p>
                      <w:p w14:paraId="372F78D2" w14:textId="384C2274" w:rsidR="00CA5F4F" w:rsidRPr="00D72F37" w:rsidDel="00D72F37" w:rsidRDefault="00CA5F4F" w:rsidP="00CA5F4F">
                        <w:pPr>
                          <w:spacing w:before="11"/>
                          <w:rPr>
                            <w:del w:id="48" w:author="visitor" w:date="2025-11-25T14:30:00Z"/>
                            <w:sz w:val="18"/>
                          </w:rPr>
                        </w:pPr>
                      </w:p>
                      <w:p w14:paraId="333AEDF3" w14:textId="2A0254B1" w:rsidR="00CA5F4F" w:rsidRPr="00D72F37" w:rsidDel="00D72F37" w:rsidRDefault="00CA5F4F" w:rsidP="00CA5F4F">
                        <w:pPr>
                          <w:spacing w:line="259" w:lineRule="auto"/>
                          <w:ind w:left="105" w:hanging="10"/>
                          <w:rPr>
                            <w:del w:id="49" w:author="visitor" w:date="2025-11-25T14:30:00Z"/>
                            <w:sz w:val="18"/>
                          </w:rPr>
                        </w:pPr>
                        <w:del w:id="50" w:author="visitor" w:date="2025-11-25T14:30:00Z">
                          <w:r w:rsidRPr="00D72F37" w:rsidDel="00D72F37">
                            <w:rPr>
                              <w:w w:val="105"/>
                              <w:sz w:val="18"/>
                            </w:rPr>
                            <w:delText>INF10.5</w:delText>
                          </w:r>
                          <w:r w:rsidRPr="00D72F37" w:rsidDel="00D72F37">
                            <w:rPr>
                              <w:spacing w:val="-12"/>
                              <w:w w:val="105"/>
                              <w:sz w:val="18"/>
                            </w:rPr>
                            <w:delText xml:space="preserve"> </w:delText>
                          </w:r>
                          <w:r w:rsidRPr="00D72F37" w:rsidDel="00D72F37">
                            <w:rPr>
                              <w:w w:val="105"/>
                              <w:sz w:val="18"/>
                            </w:rPr>
                            <w:delText>-</w:delText>
                          </w:r>
                          <w:r w:rsidRPr="00D72F37" w:rsidDel="00D72F37">
                            <w:rPr>
                              <w:spacing w:val="-10"/>
                              <w:w w:val="105"/>
                              <w:sz w:val="18"/>
                            </w:rPr>
                            <w:delText xml:space="preserve"> </w:delText>
                          </w:r>
                          <w:r w:rsidRPr="00D72F37" w:rsidDel="00D72F37">
                            <w:rPr>
                              <w:w w:val="105"/>
                              <w:sz w:val="18"/>
                            </w:rPr>
                            <w:delText>Aeronautical</w:delText>
                          </w:r>
                          <w:r w:rsidRPr="00D72F37" w:rsidDel="00D72F37">
                            <w:rPr>
                              <w:spacing w:val="-12"/>
                              <w:w w:val="105"/>
                              <w:sz w:val="18"/>
                            </w:rPr>
                            <w:delText xml:space="preserve"> </w:delText>
                          </w:r>
                          <w:r w:rsidRPr="00D72F37" w:rsidDel="00D72F37">
                            <w:rPr>
                              <w:w w:val="105"/>
                              <w:sz w:val="18"/>
                            </w:rPr>
                            <w:delText>Information</w:delText>
                          </w:r>
                          <w:r w:rsidRPr="00D72F37" w:rsidDel="00D72F37">
                            <w:rPr>
                              <w:spacing w:val="-9"/>
                              <w:w w:val="105"/>
                              <w:sz w:val="18"/>
                            </w:rPr>
                            <w:delText xml:space="preserve"> </w:delText>
                          </w:r>
                          <w:r w:rsidRPr="00D72F37" w:rsidDel="00D72F37">
                            <w:rPr>
                              <w:w w:val="105"/>
                              <w:sz w:val="18"/>
                            </w:rPr>
                            <w:delText>Exchange</w:delText>
                          </w:r>
                          <w:r w:rsidRPr="00D72F37" w:rsidDel="00D72F37">
                            <w:rPr>
                              <w:spacing w:val="-11"/>
                              <w:w w:val="105"/>
                              <w:sz w:val="18"/>
                            </w:rPr>
                            <w:delText xml:space="preserve"> </w:delText>
                          </w:r>
                          <w:r w:rsidRPr="00D72F37" w:rsidDel="00D72F37">
                            <w:rPr>
                              <w:w w:val="105"/>
                              <w:sz w:val="18"/>
                            </w:rPr>
                            <w:delText>-</w:delText>
                          </w:r>
                        </w:del>
                        <w:ins w:id="51" w:author="CIOARA Octavian" w:date="2025-11-03T16:47:00Z">
                          <w:del w:id="52" w:author="visitor" w:date="2025-11-25T14:30:00Z">
                            <w:r w:rsidR="008E5BBC" w:rsidRPr="00D72F37" w:rsidDel="00D72F37">
                              <w:rPr>
                                <w:w w:val="105"/>
                                <w:sz w:val="18"/>
                              </w:rPr>
                              <w:delText>–</w:delText>
                            </w:r>
                          </w:del>
                        </w:ins>
                        <w:del w:id="53" w:author="visitor" w:date="2025-11-25T14:30:00Z">
                          <w:r w:rsidRPr="00D72F37" w:rsidDel="00D72F37">
                            <w:rPr>
                              <w:spacing w:val="-12"/>
                              <w:w w:val="105"/>
                              <w:sz w:val="18"/>
                            </w:rPr>
                            <w:delText xml:space="preserve"> </w:delText>
                          </w:r>
                        </w:del>
                        <w:ins w:id="54" w:author="CIOARA Octavian" w:date="2025-11-03T16:47:00Z">
                          <w:del w:id="55" w:author="visitor" w:date="2025-11-25T14:30:00Z">
                            <w:r w:rsidR="008E5BBC" w:rsidRPr="00D72F37" w:rsidDel="00D72F37">
                              <w:rPr>
                                <w:spacing w:val="-12"/>
                                <w:w w:val="105"/>
                                <w:sz w:val="18"/>
                              </w:rPr>
                              <w:delText>Airspace Reservation (</w:delText>
                            </w:r>
                          </w:del>
                        </w:ins>
                        <w:del w:id="56" w:author="visitor" w:date="2025-11-25T14:30:00Z">
                          <w:r w:rsidRPr="00D72F37" w:rsidDel="00D72F37">
                            <w:rPr>
                              <w:w w:val="105"/>
                              <w:sz w:val="18"/>
                            </w:rPr>
                            <w:delText>ARES</w:delText>
                          </w:r>
                        </w:del>
                        <w:ins w:id="57" w:author="CIOARA Octavian" w:date="2025-11-03T16:47:00Z">
                          <w:del w:id="58" w:author="visitor" w:date="2025-11-25T14:30:00Z">
                            <w:r w:rsidR="008E5BBC" w:rsidRPr="00D72F37" w:rsidDel="00D72F37">
                              <w:rPr>
                                <w:w w:val="105"/>
                                <w:sz w:val="18"/>
                              </w:rPr>
                              <w:delText>)</w:delText>
                            </w:r>
                          </w:del>
                        </w:ins>
                        <w:del w:id="59" w:author="visitor" w:date="2025-11-25T14:30:00Z">
                          <w:r w:rsidRPr="00D72F37" w:rsidDel="00D72F37">
                            <w:rPr>
                              <w:w w:val="105"/>
                              <w:sz w:val="18"/>
                            </w:rPr>
                            <w:delText xml:space="preserve"> </w:delText>
                          </w:r>
                          <w:r w:rsidRPr="00D72F37" w:rsidDel="00D72F37">
                            <w:rPr>
                              <w:spacing w:val="-2"/>
                              <w:w w:val="105"/>
                              <w:sz w:val="18"/>
                            </w:rPr>
                            <w:delText>service</w:delText>
                          </w:r>
                        </w:del>
                      </w:p>
                      <w:p w14:paraId="76C75F10" w14:textId="77777777" w:rsidR="00CA5F4F" w:rsidRPr="00D72F37" w:rsidRDefault="00CA5F4F" w:rsidP="00CA5F4F">
                        <w:pPr>
                          <w:spacing w:before="13"/>
                          <w:rPr>
                            <w:sz w:val="18"/>
                          </w:rPr>
                        </w:pPr>
                      </w:p>
                      <w:p w14:paraId="5996D635" w14:textId="77777777" w:rsidR="00CA5F4F" w:rsidRPr="00E77FA3" w:rsidRDefault="00CA5F4F" w:rsidP="00CA5F4F">
                        <w:pPr>
                          <w:spacing w:line="259" w:lineRule="auto"/>
                          <w:ind w:left="105" w:hanging="10"/>
                          <w:rPr>
                            <w:sz w:val="18"/>
                            <w:lang w:val="fr-FR"/>
                          </w:rPr>
                        </w:pPr>
                        <w:r w:rsidRPr="00E77FA3">
                          <w:rPr>
                            <w:w w:val="105"/>
                            <w:sz w:val="18"/>
                            <w:lang w:val="fr-FR"/>
                          </w:rPr>
                          <w:t>INF10.6</w:t>
                        </w:r>
                        <w:r w:rsidRPr="00E77FA3">
                          <w:rPr>
                            <w:spacing w:val="-12"/>
                            <w:w w:val="105"/>
                            <w:sz w:val="18"/>
                            <w:lang w:val="fr-FR"/>
                          </w:rPr>
                          <w:t xml:space="preserve"> </w:t>
                        </w:r>
                        <w:r w:rsidRPr="00E77FA3">
                          <w:rPr>
                            <w:w w:val="105"/>
                            <w:sz w:val="18"/>
                            <w:lang w:val="fr-FR"/>
                          </w:rPr>
                          <w:t>-</w:t>
                        </w:r>
                        <w:r w:rsidRPr="00E77FA3">
                          <w:rPr>
                            <w:spacing w:val="-10"/>
                            <w:w w:val="105"/>
                            <w:sz w:val="18"/>
                            <w:lang w:val="fr-FR"/>
                          </w:rPr>
                          <w:t xml:space="preserve"> </w:t>
                        </w:r>
                        <w:r w:rsidRPr="00E77FA3">
                          <w:rPr>
                            <w:w w:val="105"/>
                            <w:sz w:val="18"/>
                            <w:lang w:val="fr-FR"/>
                          </w:rPr>
                          <w:t>Aeronautical</w:t>
                        </w:r>
                        <w:r w:rsidRPr="00E77FA3">
                          <w:rPr>
                            <w:spacing w:val="-12"/>
                            <w:w w:val="105"/>
                            <w:sz w:val="18"/>
                            <w:lang w:val="fr-FR"/>
                          </w:rPr>
                          <w:t xml:space="preserve"> </w:t>
                        </w:r>
                        <w:r w:rsidRPr="00E77FA3">
                          <w:rPr>
                            <w:w w:val="105"/>
                            <w:sz w:val="18"/>
                            <w:lang w:val="fr-FR"/>
                          </w:rPr>
                          <w:t>Information</w:t>
                        </w:r>
                        <w:r w:rsidRPr="00E77FA3">
                          <w:rPr>
                            <w:spacing w:val="-8"/>
                            <w:w w:val="105"/>
                            <w:sz w:val="18"/>
                            <w:lang w:val="fr-FR"/>
                          </w:rPr>
                          <w:t xml:space="preserve"> </w:t>
                        </w:r>
                        <w:r w:rsidRPr="00E77FA3">
                          <w:rPr>
                            <w:w w:val="105"/>
                            <w:sz w:val="18"/>
                            <w:lang w:val="fr-FR"/>
                          </w:rPr>
                          <w:t>Exchange</w:t>
                        </w:r>
                        <w:r w:rsidRPr="00E77FA3">
                          <w:rPr>
                            <w:spacing w:val="-11"/>
                            <w:w w:val="105"/>
                            <w:sz w:val="18"/>
                            <w:lang w:val="fr-FR"/>
                          </w:rPr>
                          <w:t xml:space="preserve"> </w:t>
                        </w:r>
                        <w:r w:rsidRPr="00E77FA3">
                          <w:rPr>
                            <w:w w:val="105"/>
                            <w:sz w:val="18"/>
                            <w:lang w:val="fr-FR"/>
                          </w:rPr>
                          <w:t>-</w:t>
                        </w:r>
                        <w:r w:rsidRPr="00E77FA3">
                          <w:rPr>
                            <w:spacing w:val="-12"/>
                            <w:w w:val="105"/>
                            <w:sz w:val="18"/>
                            <w:lang w:val="fr-FR"/>
                          </w:rPr>
                          <w:t xml:space="preserve"> </w:t>
                        </w:r>
                        <w:r w:rsidRPr="00E77FA3">
                          <w:rPr>
                            <w:w w:val="105"/>
                            <w:sz w:val="18"/>
                            <w:lang w:val="fr-FR"/>
                          </w:rPr>
                          <w:t>Digital NOTAM service</w:t>
                        </w:r>
                      </w:p>
                      <w:p w14:paraId="0AA49097" w14:textId="77777777" w:rsidR="00CA5F4F" w:rsidRPr="00E77FA3" w:rsidRDefault="00CA5F4F" w:rsidP="00CA5F4F">
                        <w:pPr>
                          <w:spacing w:before="8"/>
                          <w:rPr>
                            <w:sz w:val="18"/>
                            <w:lang w:val="fr-FR"/>
                          </w:rPr>
                        </w:pPr>
                      </w:p>
                      <w:p w14:paraId="664BA275" w14:textId="619DD6E9" w:rsidR="00CA5F4F" w:rsidRDefault="00CA5F4F" w:rsidP="00CA5F4F">
                        <w:pPr>
                          <w:spacing w:line="259" w:lineRule="auto"/>
                          <w:ind w:left="105" w:hanging="10"/>
                          <w:rPr>
                            <w:sz w:val="18"/>
                          </w:rPr>
                        </w:pPr>
                        <w:r>
                          <w:rPr>
                            <w:w w:val="105"/>
                            <w:sz w:val="18"/>
                          </w:rPr>
                          <w:t>INF10.7</w:t>
                        </w:r>
                        <w:r>
                          <w:rPr>
                            <w:spacing w:val="-12"/>
                            <w:w w:val="105"/>
                            <w:sz w:val="18"/>
                          </w:rPr>
                          <w:t xml:space="preserve"> </w:t>
                        </w:r>
                        <w:r>
                          <w:rPr>
                            <w:w w:val="105"/>
                            <w:sz w:val="18"/>
                          </w:rPr>
                          <w:t>-</w:t>
                        </w:r>
                        <w:r>
                          <w:rPr>
                            <w:spacing w:val="-12"/>
                            <w:w w:val="105"/>
                            <w:sz w:val="18"/>
                          </w:rPr>
                          <w:t xml:space="preserve"> </w:t>
                        </w:r>
                        <w:r>
                          <w:rPr>
                            <w:w w:val="105"/>
                            <w:sz w:val="18"/>
                          </w:rPr>
                          <w:t>Aeronautical</w:t>
                        </w:r>
                        <w:r>
                          <w:rPr>
                            <w:spacing w:val="-12"/>
                            <w:w w:val="105"/>
                            <w:sz w:val="18"/>
                          </w:rPr>
                          <w:t xml:space="preserve"> </w:t>
                        </w:r>
                        <w:r>
                          <w:rPr>
                            <w:w w:val="105"/>
                            <w:sz w:val="18"/>
                          </w:rPr>
                          <w:t>Information</w:t>
                        </w:r>
                        <w:r>
                          <w:rPr>
                            <w:spacing w:val="-11"/>
                            <w:w w:val="105"/>
                            <w:sz w:val="18"/>
                          </w:rPr>
                          <w:t xml:space="preserve"> </w:t>
                        </w:r>
                        <w:r>
                          <w:rPr>
                            <w:w w:val="105"/>
                            <w:sz w:val="18"/>
                          </w:rPr>
                          <w:t>Exchange</w:t>
                        </w:r>
                        <w:r>
                          <w:rPr>
                            <w:spacing w:val="-12"/>
                            <w:w w:val="105"/>
                            <w:sz w:val="18"/>
                          </w:rPr>
                          <w:t xml:space="preserve"> </w:t>
                        </w:r>
                        <w:r>
                          <w:rPr>
                            <w:w w:val="105"/>
                            <w:sz w:val="18"/>
                          </w:rPr>
                          <w:t xml:space="preserve">- Aerodrome Mapping </w:t>
                        </w:r>
                        <w:ins w:id="60" w:author="CIOARA Octavian" w:date="2025-11-03T16:48:00Z">
                          <w:r w:rsidR="009F6609">
                            <w:rPr>
                              <w:w w:val="105"/>
                              <w:sz w:val="18"/>
                            </w:rPr>
                            <w:t xml:space="preserve">service </w:t>
                          </w:r>
                        </w:ins>
                        <w:del w:id="61" w:author="CIOARA Octavian" w:date="2025-11-03T16:47:00Z">
                          <w:r w:rsidDel="008E5BBC">
                            <w:rPr>
                              <w:w w:val="105"/>
                              <w:sz w:val="18"/>
                            </w:rPr>
                            <w:delText xml:space="preserve">information </w:delText>
                          </w:r>
                        </w:del>
                        <w:del w:id="62" w:author="CIOARA Octavian" w:date="2025-11-03T16:48:00Z">
                          <w:r w:rsidDel="009F6609">
                            <w:rPr>
                              <w:w w:val="105"/>
                              <w:sz w:val="18"/>
                            </w:rPr>
                            <w:delText>Exchange</w:delText>
                          </w:r>
                        </w:del>
                      </w:p>
                      <w:p w14:paraId="7EA445C8" w14:textId="77777777" w:rsidR="00CA5F4F" w:rsidRDefault="00CA5F4F" w:rsidP="00CA5F4F">
                        <w:pPr>
                          <w:spacing w:before="11"/>
                          <w:rPr>
                            <w:sz w:val="18"/>
                          </w:rPr>
                        </w:pPr>
                      </w:p>
                      <w:p w14:paraId="7F15FD58" w14:textId="443D3059" w:rsidR="00CA5F4F" w:rsidRDefault="00CA5F4F" w:rsidP="00CA5F4F">
                        <w:pPr>
                          <w:spacing w:line="259" w:lineRule="auto"/>
                          <w:ind w:left="105" w:hanging="10"/>
                          <w:rPr>
                            <w:sz w:val="18"/>
                          </w:rPr>
                        </w:pPr>
                        <w:r>
                          <w:rPr>
                            <w:w w:val="105"/>
                            <w:sz w:val="18"/>
                          </w:rPr>
                          <w:t>INF10.8</w:t>
                        </w:r>
                        <w:r>
                          <w:rPr>
                            <w:spacing w:val="-12"/>
                            <w:w w:val="105"/>
                            <w:sz w:val="18"/>
                          </w:rPr>
                          <w:t xml:space="preserve"> </w:t>
                        </w:r>
                        <w:r>
                          <w:rPr>
                            <w:w w:val="105"/>
                            <w:sz w:val="18"/>
                          </w:rPr>
                          <w:t>-</w:t>
                        </w:r>
                        <w:r>
                          <w:rPr>
                            <w:spacing w:val="-12"/>
                            <w:w w:val="105"/>
                            <w:sz w:val="18"/>
                          </w:rPr>
                          <w:t xml:space="preserve"> </w:t>
                        </w:r>
                        <w:r>
                          <w:rPr>
                            <w:w w:val="105"/>
                            <w:sz w:val="18"/>
                          </w:rPr>
                          <w:t>Aeronautical</w:t>
                        </w:r>
                        <w:r>
                          <w:rPr>
                            <w:spacing w:val="-12"/>
                            <w:w w:val="105"/>
                            <w:sz w:val="18"/>
                          </w:rPr>
                          <w:t xml:space="preserve"> </w:t>
                        </w:r>
                        <w:r>
                          <w:rPr>
                            <w:w w:val="105"/>
                            <w:sz w:val="18"/>
                          </w:rPr>
                          <w:t>Information</w:t>
                        </w:r>
                        <w:r>
                          <w:rPr>
                            <w:spacing w:val="-11"/>
                            <w:w w:val="105"/>
                            <w:sz w:val="18"/>
                          </w:rPr>
                          <w:t xml:space="preserve"> </w:t>
                        </w:r>
                        <w:r>
                          <w:rPr>
                            <w:w w:val="105"/>
                            <w:sz w:val="18"/>
                          </w:rPr>
                          <w:t>Exchange</w:t>
                        </w:r>
                        <w:r>
                          <w:rPr>
                            <w:spacing w:val="-12"/>
                            <w:w w:val="105"/>
                            <w:sz w:val="18"/>
                          </w:rPr>
                          <w:t xml:space="preserve"> </w:t>
                        </w:r>
                        <w:r>
                          <w:rPr>
                            <w:w w:val="105"/>
                            <w:sz w:val="18"/>
                          </w:rPr>
                          <w:t>- Aeronautical Information Features</w:t>
                        </w:r>
                        <w:ins w:id="63" w:author="CIOARA Octavian" w:date="2025-11-03T16:48:00Z">
                          <w:r w:rsidR="009F6609">
                            <w:rPr>
                              <w:w w:val="105"/>
                              <w:sz w:val="18"/>
                            </w:rPr>
                            <w:t xml:space="preserve"> service</w:t>
                          </w:r>
                        </w:ins>
                      </w:p>
                    </w:txbxContent>
                  </v:textbox>
                </v:shape>
                <v:shape id="Textbox 133" o:spid="_x0000_s1028" type="#_x0000_t202" style="position:absolute;left:30;top:30;width:28378;height:4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" fillcolor="#9cf" strokeweight=".48pt">
                  <v:textbox inset="0,0,0,0">
                    <w:txbxContent>
                      <w:p w14:paraId="1A9EA2F2" w14:textId="2BF701D2" w:rsidR="00CA5F4F" w:rsidRDefault="00CA5F4F" w:rsidP="008E5BBC">
                        <w:pPr>
                          <w:spacing w:before="115"/>
                          <w:ind w:left="753"/>
                          <w:jc w:val="center"/>
                          <w:rPr>
                            <w:b/>
                            <w:color w:val="000000"/>
                            <w:sz w:val="18"/>
                          </w:rPr>
                        </w:pPr>
                        <w:del w:id="64" w:author="CIOARA Octavian" w:date="2025-11-03T16:45:00Z">
                          <w:r w:rsidDel="008E5BBC">
                            <w:rPr>
                              <w:b/>
                              <w:color w:val="000000"/>
                              <w:w w:val="105"/>
                              <w:sz w:val="18"/>
                            </w:rPr>
                            <w:delText>Master</w:delText>
                          </w:r>
                          <w:r w:rsidDel="008E5BBC">
                            <w:rPr>
                              <w:b/>
                              <w:color w:val="000000"/>
                              <w:spacing w:val="-6"/>
                              <w:w w:val="105"/>
                              <w:sz w:val="18"/>
                            </w:rPr>
                            <w:delText xml:space="preserve"> </w:delText>
                          </w:r>
                          <w:r w:rsidDel="008E5BBC">
                            <w:rPr>
                              <w:b/>
                              <w:color w:val="000000"/>
                              <w:w w:val="105"/>
                              <w:sz w:val="18"/>
                            </w:rPr>
                            <w:delText>Plan</w:delText>
                          </w:r>
                          <w:r w:rsidDel="008E5BBC">
                            <w:rPr>
                              <w:b/>
                              <w:color w:val="000000"/>
                              <w:spacing w:val="-7"/>
                              <w:w w:val="105"/>
                              <w:sz w:val="18"/>
                            </w:rPr>
                            <w:delText xml:space="preserve"> </w:delText>
                          </w:r>
                          <w:r w:rsidDel="008E5BBC">
                            <w:rPr>
                              <w:b/>
                              <w:color w:val="000000"/>
                              <w:w w:val="105"/>
                              <w:sz w:val="18"/>
                            </w:rPr>
                            <w:delText>Level</w:delText>
                          </w:r>
                          <w:r w:rsidDel="008E5BBC">
                            <w:rPr>
                              <w:b/>
                              <w:color w:val="000000"/>
                              <w:spacing w:val="-7"/>
                              <w:w w:val="105"/>
                              <w:sz w:val="18"/>
                            </w:rPr>
                            <w:delText xml:space="preserve"> </w:delText>
                          </w:r>
                          <w:r w:rsidDel="008E5BBC">
                            <w:rPr>
                              <w:b/>
                              <w:color w:val="000000"/>
                              <w:w w:val="105"/>
                              <w:sz w:val="18"/>
                            </w:rPr>
                            <w:delText>3</w:delText>
                          </w:r>
                        </w:del>
                        <w:ins w:id="65" w:author="CIOARA Octavian" w:date="2025-11-03T16:45:00Z">
                          <w:r w:rsidR="008E5BBC">
                            <w:rPr>
                              <w:b/>
                              <w:color w:val="000000"/>
                              <w:w w:val="105"/>
                              <w:sz w:val="18"/>
                            </w:rPr>
                            <w:t>ESSIP</w:t>
                          </w:r>
                        </w:ins>
                        <w:r>
                          <w:rPr>
                            <w:b/>
                            <w:color w:val="000000"/>
                            <w:spacing w:val="-7"/>
                            <w:w w:val="105"/>
                            <w:sz w:val="18"/>
                          </w:rPr>
                          <w:t xml:space="preserve"> </w:t>
                        </w:r>
                        <w:r>
                          <w:rPr>
                            <w:b/>
                            <w:color w:val="000000"/>
                            <w:spacing w:val="-2"/>
                            <w:w w:val="105"/>
                            <w:sz w:val="18"/>
                          </w:rPr>
                          <w:t>Implementation</w:t>
                        </w:r>
                        <w:ins w:id="66" w:author="CIOARA Octavian" w:date="2025-11-03T16:45:00Z">
                          <w:r w:rsidR="008E5BBC">
                            <w:rPr>
                              <w:b/>
                              <w:color w:val="000000"/>
                              <w:spacing w:val="-2"/>
                              <w:w w:val="105"/>
                              <w:sz w:val="18"/>
                            </w:rPr>
                            <w:t xml:space="preserve"> Objectives</w:t>
                          </w:r>
                        </w:ins>
                      </w:p>
                    </w:txbxContent>
                  </v:textbox>
                </v:shape>
                <w10:wrap type="topAndBottom" anchorx="margin"/>
              </v:group>
            </w:pict>
          </mc:Fallback>
        </mc:AlternateContent>
      </w:r>
    </w:p>
    <w:p w14:paraId="09A1D3BF" w14:textId="77777777" w:rsidR="00F7779A" w:rsidRPr="00545C02" w:rsidRDefault="00F7779A" w:rsidP="00F7779A">
      <w:pPr>
        <w:jc w:val="center"/>
        <w:rPr>
          <w:b/>
          <w:lang w:val="en-GB"/>
        </w:rPr>
      </w:pPr>
    </w:p>
    <w:p w14:paraId="2044F2E5" w14:textId="77777777" w:rsidR="00F7779A" w:rsidRPr="00D50ED4" w:rsidRDefault="00DF0701" w:rsidP="006010F1">
      <w:pPr>
        <w:spacing w:before="360"/>
        <w:jc w:val="center"/>
        <w:rPr>
          <w:b/>
        </w:rPr>
      </w:pPr>
      <w:r w:rsidRPr="00D50ED4">
        <w:rPr>
          <w:b/>
        </w:rPr>
        <w:t>—</w:t>
      </w:r>
      <w:r w:rsidRPr="00D50ED4">
        <w:rPr>
          <w:b/>
        </w:rPr>
        <w:t> </w:t>
      </w:r>
      <w:r w:rsidR="00F7779A" w:rsidRPr="00D50ED4">
        <w:rPr>
          <w:b/>
        </w:rPr>
        <w:t>END</w:t>
      </w:r>
      <w:r w:rsidRPr="00D50ED4">
        <w:rPr>
          <w:b/>
        </w:rPr>
        <w:t> </w:t>
      </w:r>
      <w:r w:rsidRPr="00D50ED4">
        <w:rPr>
          <w:b/>
        </w:rPr>
        <w:t>—</w:t>
      </w:r>
    </w:p>
    <w:sectPr w:rsidR="00F7779A" w:rsidRPr="00D50ED4" w:rsidSect="009A7F1D">
      <w:headerReference w:type="default" r:id="rId9"/>
      <w:footerReference w:type="default" r:id="rId10"/>
      <w:pgSz w:w="11907" w:h="16840" w:code="9"/>
      <w:pgMar w:top="1418" w:right="1134" w:bottom="1418" w:left="1134" w:header="851" w:footer="851"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247A4" w14:textId="77777777" w:rsidR="00DD1EFE" w:rsidRDefault="00DD1EFE">
      <w:r>
        <w:separator/>
      </w:r>
    </w:p>
  </w:endnote>
  <w:endnote w:type="continuationSeparator" w:id="0">
    <w:p w14:paraId="1B30C19B" w14:textId="77777777" w:rsidR="00DD1EFE" w:rsidRDefault="00DD1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altName w:val="Times New Roman"/>
    <w:panose1 w:val="02020803070505020304"/>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B9787" w14:textId="4154B259" w:rsidR="00223C8F" w:rsidRPr="00201A05" w:rsidRDefault="00223C8F" w:rsidP="00826353">
    <w:pPr>
      <w:pStyle w:val="Footer"/>
      <w:rPr>
        <w:lang w:val="fr-FR"/>
      </w:rPr>
    </w:pPr>
    <w:r w:rsidRPr="00207D2C">
      <w:fldChar w:fldCharType="begin"/>
    </w:r>
    <w:r w:rsidRPr="00201A05">
      <w:rPr>
        <w:lang w:val="fr-FR"/>
      </w:rPr>
      <w:instrText xml:space="preserve"> IF </w:instrText>
    </w:r>
    <w:r>
      <w:fldChar w:fldCharType="begin"/>
    </w:r>
    <w:r w:rsidRPr="00201A05">
      <w:rPr>
        <w:lang w:val="fr-FR"/>
      </w:rPr>
      <w:instrText xml:space="preserve"> DOCPROPERTY HyperlinkBase </w:instrText>
    </w:r>
    <w:r>
      <w:fldChar w:fldCharType="end"/>
    </w:r>
    <w:r w:rsidRPr="00201A05">
      <w:rPr>
        <w:lang w:val="fr-FR"/>
      </w:rPr>
      <w:instrText xml:space="preserve"> = "" "</w:instrText>
    </w:r>
    <w:r w:rsidRPr="00776833">
      <w:fldChar w:fldCharType="begin"/>
    </w:r>
    <w:r w:rsidRPr="00201A05">
      <w:rPr>
        <w:lang w:val="fr-FR"/>
      </w:rPr>
      <w:instrText xml:space="preserve"> FILENAME </w:instrText>
    </w:r>
    <w:r w:rsidRPr="00776833">
      <w:fldChar w:fldCharType="separate"/>
    </w:r>
    <w:r w:rsidR="00FD2BF0">
      <w:rPr>
        <w:noProof/>
        <w:lang w:val="fr-FR"/>
      </w:rPr>
      <w:instrText>EASPG07 WP09 PFA EUR eANP Vol II Part VI.docx</w:instrText>
    </w:r>
    <w:r w:rsidRPr="00776833">
      <w:fldChar w:fldCharType="end"/>
    </w:r>
    <w:r w:rsidRPr="00201A05">
      <w:rPr>
        <w:lang w:val="fr-FR"/>
      </w:rPr>
      <w:instrText>" "</w:instrText>
    </w:r>
    <w:r>
      <w:fldChar w:fldCharType="begin"/>
    </w:r>
    <w:r w:rsidRPr="00201A05">
      <w:rPr>
        <w:lang w:val="fr-FR"/>
      </w:rPr>
      <w:instrText xml:space="preserve"> DOCPROPERTY Company </w:instrText>
    </w:r>
    <w:r>
      <w:fldChar w:fldCharType="separate"/>
    </w:r>
    <w:r w:rsidRPr="00201A05">
      <w:rPr>
        <w:lang w:val="fr-FR"/>
      </w:rPr>
      <w:instrText>Alternative filename</w:instrText>
    </w:r>
    <w:r>
      <w:fldChar w:fldCharType="end"/>
    </w:r>
    <w:r w:rsidRPr="00201A05">
      <w:rPr>
        <w:lang w:val="fr-FR"/>
      </w:rPr>
      <w:instrText xml:space="preserve">" \* MERGEFORMAT </w:instrText>
    </w:r>
    <w:r w:rsidRPr="00207D2C">
      <w:fldChar w:fldCharType="separate"/>
    </w:r>
    <w:r w:rsidR="00E50451">
      <w:rPr>
        <w:noProof/>
        <w:lang w:val="fr-FR"/>
      </w:rPr>
      <w:t>EASPG07 WP09 PFA EUR eANP Vol II Part VI.docx</w:t>
    </w:r>
    <w:r w:rsidRPr="00207D2C">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3F33D" w14:textId="77777777" w:rsidR="00DD1EFE" w:rsidRDefault="00DD1EFE">
      <w:r>
        <w:separator/>
      </w:r>
    </w:p>
  </w:footnote>
  <w:footnote w:type="continuationSeparator" w:id="0">
    <w:p w14:paraId="338A00BC" w14:textId="77777777" w:rsidR="00DD1EFE" w:rsidRDefault="00DD1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9F532" w14:textId="22C6CD68" w:rsidR="00223C8F" w:rsidRPr="005F7DE7" w:rsidRDefault="00223C8F" w:rsidP="00826353">
    <w:pPr>
      <w:pStyle w:val="Header"/>
      <w:pBdr>
        <w:bottom w:val="single" w:sz="4" w:space="1" w:color="auto"/>
      </w:pBdr>
      <w:rPr>
        <w:rStyle w:val="PageNumber"/>
      </w:rPr>
    </w:pPr>
    <w:r>
      <w:tab/>
    </w:r>
    <w:r w:rsidR="00E50451">
      <w:t>K</w:t>
    </w:r>
    <w:r>
      <w:t>-</w:t>
    </w:r>
    <w:r>
      <w:fldChar w:fldCharType="begin"/>
    </w:r>
    <w:r>
      <w:instrText xml:space="preserve"> PAGE  </w:instrText>
    </w:r>
    <w:r>
      <w:fldChar w:fldCharType="separate"/>
    </w:r>
    <w:r w:rsidR="006E60E3">
      <w:rPr>
        <w:noProof/>
      </w:rPr>
      <w:t>1</w:t>
    </w:r>
    <w:r>
      <w:rPr>
        <w:noProof/>
      </w:rPr>
      <w:fldChar w:fldCharType="end"/>
    </w:r>
    <w:r>
      <w:rPr>
        <w:rStyle w:val="PageNumber"/>
      </w:rPr>
      <w:tab/>
    </w:r>
    <w:r w:rsidR="00E33078">
      <w:rPr>
        <w:rStyle w:val="PageNumber"/>
      </w:rPr>
      <w:t>Appendix K to EASPG/7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5A0E18"/>
    <w:lvl w:ilvl="0">
      <w:start w:val="1"/>
      <w:numFmt w:val="decimal"/>
      <w:pStyle w:val="ListNumber5"/>
      <w:lvlText w:val="%1."/>
      <w:lvlJc w:val="left"/>
      <w:pPr>
        <w:tabs>
          <w:tab w:val="num" w:pos="1492"/>
        </w:tabs>
        <w:ind w:left="1492" w:hanging="360"/>
      </w:pPr>
    </w:lvl>
  </w:abstractNum>
  <w:abstractNum w:abstractNumId="1" w15:restartNumberingAfterBreak="0">
    <w:nsid w:val="18E11EFE"/>
    <w:multiLevelType w:val="multilevel"/>
    <w:tmpl w:val="E730C732"/>
    <w:lvl w:ilvl="0">
      <w:start w:val="1"/>
      <w:numFmt w:val="decimal"/>
      <w:pStyle w:val="IcaoEurNatsection"/>
      <w:lvlText w:val="%1."/>
      <w:lvlJc w:val="left"/>
      <w:pPr>
        <w:ind w:left="851" w:hanging="851"/>
      </w:pPr>
      <w:rPr>
        <w:rFonts w:ascii="Times New Roman Bold" w:hAnsi="Times New Roman Bold" w:hint="default"/>
        <w:b/>
        <w:i w:val="0"/>
        <w:sz w:val="22"/>
      </w:rPr>
    </w:lvl>
    <w:lvl w:ilvl="1">
      <w:start w:val="1"/>
      <w:numFmt w:val="decimal"/>
      <w:pStyle w:val="IcaoEurNatPara"/>
      <w:lvlText w:val="%1.%2"/>
      <w:lvlJc w:val="left"/>
      <w:pPr>
        <w:ind w:left="1418" w:hanging="1418"/>
      </w:pPr>
      <w:rPr>
        <w:rFonts w:ascii="Times New Roman" w:hAnsi="Times New Roman" w:hint="default"/>
        <w:b w:val="0"/>
        <w:i w:val="0"/>
        <w:sz w:val="22"/>
      </w:rPr>
    </w:lvl>
    <w:lvl w:ilvl="2">
      <w:start w:val="1"/>
      <w:numFmt w:val="lowerLetter"/>
      <w:pStyle w:val="IcaoEurNatSubParaabc"/>
      <w:lvlText w:val="%3)"/>
      <w:lvlJc w:val="left"/>
      <w:pPr>
        <w:ind w:left="1418" w:hanging="426"/>
      </w:pPr>
      <w:rPr>
        <w:rFonts w:hint="default"/>
      </w:rPr>
    </w:lvl>
    <w:lvl w:ilvl="3">
      <w:start w:val="1"/>
      <w:numFmt w:val="lowerRoman"/>
      <w:pStyle w:val="IcaoEurNatSubSubParaiiiiii"/>
      <w:lvlText w:val="%4."/>
      <w:lvlJc w:val="right"/>
      <w:pPr>
        <w:ind w:left="1701" w:hanging="283"/>
      </w:pPr>
      <w:rPr>
        <w:rFonts w:hint="default"/>
      </w:rPr>
    </w:lvl>
    <w:lvl w:ilvl="4">
      <w:start w:val="1"/>
      <w:numFmt w:val="none"/>
      <w:lvlText w:val="-"/>
      <w:lvlJc w:val="left"/>
      <w:pPr>
        <w:ind w:left="1843" w:hanging="28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C602EA"/>
    <w:multiLevelType w:val="multilevel"/>
    <w:tmpl w:val="4B8CA274"/>
    <w:lvl w:ilvl="0">
      <w:start w:val="1"/>
      <w:numFmt w:val="none"/>
      <w:suff w:val="nothing"/>
      <w:lvlText w:val=""/>
      <w:lvlJc w:val="left"/>
      <w:pPr>
        <w:ind w:left="992" w:firstLine="0"/>
      </w:pPr>
      <w:rPr>
        <w:rFonts w:hint="default"/>
      </w:rPr>
    </w:lvl>
    <w:lvl w:ilvl="1">
      <w:start w:val="1"/>
      <w:numFmt w:val="lowerLetter"/>
      <w:lvlText w:val="%2)"/>
      <w:lvlJc w:val="left"/>
      <w:pPr>
        <w:tabs>
          <w:tab w:val="num" w:pos="992"/>
        </w:tabs>
        <w:ind w:left="1418" w:hanging="426"/>
      </w:pPr>
      <w:rPr>
        <w:rFonts w:hint="default"/>
      </w:rPr>
    </w:lvl>
    <w:lvl w:ilvl="2">
      <w:start w:val="1"/>
      <w:numFmt w:val="lowerRoman"/>
      <w:lvlText w:val="%3)"/>
      <w:lvlJc w:val="right"/>
      <w:pPr>
        <w:ind w:left="1701" w:hanging="283"/>
      </w:pPr>
      <w:rPr>
        <w:rFonts w:hint="default"/>
      </w:rPr>
    </w:lvl>
    <w:lvl w:ilvl="3">
      <w:start w:val="1"/>
      <w:numFmt w:val="none"/>
      <w:lvlText w:val="%4-"/>
      <w:lvlJc w:val="left"/>
      <w:pPr>
        <w:ind w:left="1843" w:hanging="28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A6F2892"/>
    <w:multiLevelType w:val="multilevel"/>
    <w:tmpl w:val="A9A25146"/>
    <w:name w:val="ICAO List"/>
    <w:lvl w:ilvl="0">
      <w:start w:val="1"/>
      <w:numFmt w:val="decimal"/>
      <w:lvlText w:val="%1."/>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4AA73675"/>
    <w:multiLevelType w:val="multilevel"/>
    <w:tmpl w:val="ECF288EA"/>
    <w:name w:val="ICAO Liste"/>
    <w:lvl w:ilvl="0">
      <w:start w:val="1"/>
      <w:numFmt w:val="decimal"/>
      <w:lvlText w:val="%1."/>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59027988"/>
    <w:multiLevelType w:val="multilevel"/>
    <w:tmpl w:val="DC6A5B96"/>
    <w:lvl w:ilvl="0">
      <w:start w:val="1"/>
      <w:numFmt w:val="decimal"/>
      <w:pStyle w:val="Heading1"/>
      <w:lvlText w:val="%1."/>
      <w:lvlJc w:val="left"/>
      <w:pPr>
        <w:tabs>
          <w:tab w:val="num" w:pos="709"/>
        </w:tabs>
        <w:ind w:left="709" w:hanging="709"/>
      </w:pPr>
    </w:lvl>
    <w:lvl w:ilvl="1">
      <w:start w:val="1"/>
      <w:numFmt w:val="decimal"/>
      <w:pStyle w:val="Heading2"/>
      <w:lvlText w:val="%1.%2"/>
      <w:lvlJc w:val="left"/>
      <w:pPr>
        <w:tabs>
          <w:tab w:val="num" w:pos="709"/>
        </w:tabs>
        <w:ind w:left="709" w:hanging="709"/>
      </w:pPr>
    </w:lvl>
    <w:lvl w:ilvl="2">
      <w:start w:val="1"/>
      <w:numFmt w:val="decimal"/>
      <w:pStyle w:val="Title"/>
      <w:lvlText w:val="%1.%2.%3"/>
      <w:lvlJc w:val="left"/>
      <w:pPr>
        <w:tabs>
          <w:tab w:val="num" w:pos="1418"/>
        </w:tabs>
        <w:ind w:left="1418" w:hanging="1418"/>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6ABB682D"/>
    <w:multiLevelType w:val="multilevel"/>
    <w:tmpl w:val="1009001D"/>
    <w:styleLink w:val="IcaoEurNatConDe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957C20"/>
    <w:multiLevelType w:val="multilevel"/>
    <w:tmpl w:val="C550119A"/>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6E7D060D"/>
    <w:multiLevelType w:val="hybridMultilevel"/>
    <w:tmpl w:val="B3E01DAC"/>
    <w:lvl w:ilvl="0" w:tplc="49826FB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4615B4"/>
    <w:multiLevelType w:val="multilevel"/>
    <w:tmpl w:val="4B8CA274"/>
    <w:lvl w:ilvl="0">
      <w:start w:val="1"/>
      <w:numFmt w:val="none"/>
      <w:pStyle w:val="IcaoEurNatConDectext"/>
      <w:suff w:val="nothing"/>
      <w:lvlText w:val=""/>
      <w:lvlJc w:val="left"/>
      <w:pPr>
        <w:ind w:left="992" w:firstLine="0"/>
      </w:pPr>
      <w:rPr>
        <w:rFonts w:hint="default"/>
      </w:rPr>
    </w:lvl>
    <w:lvl w:ilvl="1">
      <w:start w:val="1"/>
      <w:numFmt w:val="lowerLetter"/>
      <w:pStyle w:val="IcaoEurNatConDecTextabc"/>
      <w:lvlText w:val="%2)"/>
      <w:lvlJc w:val="left"/>
      <w:pPr>
        <w:tabs>
          <w:tab w:val="num" w:pos="992"/>
        </w:tabs>
        <w:ind w:left="1418" w:hanging="426"/>
      </w:pPr>
      <w:rPr>
        <w:rFonts w:hint="default"/>
      </w:rPr>
    </w:lvl>
    <w:lvl w:ilvl="2">
      <w:start w:val="1"/>
      <w:numFmt w:val="lowerRoman"/>
      <w:pStyle w:val="IcaoEurNatConDecTextsubiiiii"/>
      <w:lvlText w:val="%3)"/>
      <w:lvlJc w:val="right"/>
      <w:pPr>
        <w:ind w:left="1701" w:hanging="283"/>
      </w:pPr>
      <w:rPr>
        <w:rFonts w:hint="default"/>
      </w:rPr>
    </w:lvl>
    <w:lvl w:ilvl="3">
      <w:start w:val="1"/>
      <w:numFmt w:val="none"/>
      <w:lvlText w:val="%4-"/>
      <w:lvlJc w:val="left"/>
      <w:pPr>
        <w:ind w:left="1843" w:hanging="28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583759682">
    <w:abstractNumId w:val="7"/>
  </w:num>
  <w:num w:numId="2" w16cid:durableId="1675691662">
    <w:abstractNumId w:val="0"/>
  </w:num>
  <w:num w:numId="3" w16cid:durableId="63374835">
    <w:abstractNumId w:val="5"/>
  </w:num>
  <w:num w:numId="4" w16cid:durableId="140512030">
    <w:abstractNumId w:val="1"/>
  </w:num>
  <w:num w:numId="5" w16cid:durableId="1694264936">
    <w:abstractNumId w:val="6"/>
  </w:num>
  <w:num w:numId="6" w16cid:durableId="877820839">
    <w:abstractNumId w:val="2"/>
  </w:num>
  <w:num w:numId="7" w16cid:durableId="1642274269">
    <w:abstractNumId w:val="9"/>
  </w:num>
  <w:num w:numId="8" w16cid:durableId="1978218650">
    <w:abstractNumId w:val="8"/>
  </w:num>
  <w:num w:numId="9" w16cid:durableId="2120447022">
    <w:abstractNumId w:val="1"/>
  </w:num>
  <w:num w:numId="10" w16cid:durableId="1786270818">
    <w:abstractNumId w:val="1"/>
  </w:num>
  <w:num w:numId="11" w16cid:durableId="1455056491">
    <w:abstractNumId w:val="1"/>
  </w:num>
  <w:num w:numId="12" w16cid:durableId="833029966">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IOARA Octavian">
    <w15:presenceInfo w15:providerId="AD" w15:userId="S::octavian.cioara@eurocontrol.int::6abd1077-b9b8-4e03-841f-c8e8ddedfe7a"/>
  </w15:person>
  <w15:person w15:author="visitor">
    <w15:presenceInfo w15:providerId="None" w15:userId="vis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activeWritingStyle w:appName="MSWord" w:lang="en-GB" w:vendorID="64" w:dllVersion="4096" w:nlCheck="1" w:checkStyle="0"/>
  <w:activeWritingStyle w:appName="MSWord" w:lang="fr-FR" w:vendorID="64" w:dllVersion="4096" w:nlCheck="1" w:checkStyle="0"/>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516"/>
    <w:rsid w:val="00010C68"/>
    <w:rsid w:val="0001399E"/>
    <w:rsid w:val="00015669"/>
    <w:rsid w:val="000157A1"/>
    <w:rsid w:val="00017F76"/>
    <w:rsid w:val="000215FD"/>
    <w:rsid w:val="00040AEF"/>
    <w:rsid w:val="00044EE9"/>
    <w:rsid w:val="000464DF"/>
    <w:rsid w:val="000501F4"/>
    <w:rsid w:val="0005046D"/>
    <w:rsid w:val="00050BDD"/>
    <w:rsid w:val="000518D3"/>
    <w:rsid w:val="0006788D"/>
    <w:rsid w:val="00072142"/>
    <w:rsid w:val="00084756"/>
    <w:rsid w:val="000851C7"/>
    <w:rsid w:val="0008705B"/>
    <w:rsid w:val="00087428"/>
    <w:rsid w:val="000C5CAE"/>
    <w:rsid w:val="000D1E05"/>
    <w:rsid w:val="000D2F5E"/>
    <w:rsid w:val="000D5E62"/>
    <w:rsid w:val="000E29F8"/>
    <w:rsid w:val="000E44CA"/>
    <w:rsid w:val="000E45B5"/>
    <w:rsid w:val="000F0234"/>
    <w:rsid w:val="000F120D"/>
    <w:rsid w:val="000F14D3"/>
    <w:rsid w:val="000F166D"/>
    <w:rsid w:val="000F27DE"/>
    <w:rsid w:val="00115770"/>
    <w:rsid w:val="00122E26"/>
    <w:rsid w:val="001318C8"/>
    <w:rsid w:val="001328C6"/>
    <w:rsid w:val="001522FC"/>
    <w:rsid w:val="00156575"/>
    <w:rsid w:val="001600D8"/>
    <w:rsid w:val="0017232B"/>
    <w:rsid w:val="001733BD"/>
    <w:rsid w:val="00193BFE"/>
    <w:rsid w:val="001A6E1E"/>
    <w:rsid w:val="001B3BCF"/>
    <w:rsid w:val="001C084A"/>
    <w:rsid w:val="001C1930"/>
    <w:rsid w:val="001C52FD"/>
    <w:rsid w:val="001C6935"/>
    <w:rsid w:val="001D1FDB"/>
    <w:rsid w:val="001D5388"/>
    <w:rsid w:val="001E0330"/>
    <w:rsid w:val="001E6D96"/>
    <w:rsid w:val="001F3063"/>
    <w:rsid w:val="001F7A5D"/>
    <w:rsid w:val="00201A05"/>
    <w:rsid w:val="00212B27"/>
    <w:rsid w:val="002169E8"/>
    <w:rsid w:val="00220202"/>
    <w:rsid w:val="00221414"/>
    <w:rsid w:val="00222FB8"/>
    <w:rsid w:val="00223C8F"/>
    <w:rsid w:val="00227A12"/>
    <w:rsid w:val="00233C2B"/>
    <w:rsid w:val="00247C01"/>
    <w:rsid w:val="00270BC1"/>
    <w:rsid w:val="0027172F"/>
    <w:rsid w:val="00271E50"/>
    <w:rsid w:val="00276DFB"/>
    <w:rsid w:val="00285A03"/>
    <w:rsid w:val="002965C1"/>
    <w:rsid w:val="002A07E8"/>
    <w:rsid w:val="002A5C7F"/>
    <w:rsid w:val="002A7C5D"/>
    <w:rsid w:val="002B37FF"/>
    <w:rsid w:val="002B7031"/>
    <w:rsid w:val="002D4577"/>
    <w:rsid w:val="002F20C5"/>
    <w:rsid w:val="002F39C6"/>
    <w:rsid w:val="002F4BD6"/>
    <w:rsid w:val="00302ED2"/>
    <w:rsid w:val="0031510A"/>
    <w:rsid w:val="00316081"/>
    <w:rsid w:val="0032063A"/>
    <w:rsid w:val="003249E7"/>
    <w:rsid w:val="00324D97"/>
    <w:rsid w:val="00332173"/>
    <w:rsid w:val="00336F13"/>
    <w:rsid w:val="00352DF0"/>
    <w:rsid w:val="0035419F"/>
    <w:rsid w:val="00357CFC"/>
    <w:rsid w:val="00364352"/>
    <w:rsid w:val="00370FA2"/>
    <w:rsid w:val="00376804"/>
    <w:rsid w:val="00377963"/>
    <w:rsid w:val="003818FD"/>
    <w:rsid w:val="00390578"/>
    <w:rsid w:val="00390B7B"/>
    <w:rsid w:val="003A64DE"/>
    <w:rsid w:val="003B207A"/>
    <w:rsid w:val="003B3B6A"/>
    <w:rsid w:val="003C4520"/>
    <w:rsid w:val="003C5786"/>
    <w:rsid w:val="003D5C56"/>
    <w:rsid w:val="003D6BEF"/>
    <w:rsid w:val="003F4E5F"/>
    <w:rsid w:val="003F5BAA"/>
    <w:rsid w:val="004026FE"/>
    <w:rsid w:val="00406371"/>
    <w:rsid w:val="004335B8"/>
    <w:rsid w:val="0045575D"/>
    <w:rsid w:val="004634DA"/>
    <w:rsid w:val="00473632"/>
    <w:rsid w:val="00477B8B"/>
    <w:rsid w:val="00480EA3"/>
    <w:rsid w:val="004917E1"/>
    <w:rsid w:val="004961C1"/>
    <w:rsid w:val="00497509"/>
    <w:rsid w:val="004A5C6B"/>
    <w:rsid w:val="004B3699"/>
    <w:rsid w:val="004B4BB2"/>
    <w:rsid w:val="004C43D6"/>
    <w:rsid w:val="004D265A"/>
    <w:rsid w:val="004D4576"/>
    <w:rsid w:val="004F4B88"/>
    <w:rsid w:val="00503601"/>
    <w:rsid w:val="00512982"/>
    <w:rsid w:val="00526499"/>
    <w:rsid w:val="005424A4"/>
    <w:rsid w:val="00545C02"/>
    <w:rsid w:val="00545D33"/>
    <w:rsid w:val="00545FCE"/>
    <w:rsid w:val="00553596"/>
    <w:rsid w:val="00553E2B"/>
    <w:rsid w:val="005550F6"/>
    <w:rsid w:val="00567D21"/>
    <w:rsid w:val="00575A3E"/>
    <w:rsid w:val="00575C5A"/>
    <w:rsid w:val="00576F6B"/>
    <w:rsid w:val="00581717"/>
    <w:rsid w:val="005849B3"/>
    <w:rsid w:val="00585A6C"/>
    <w:rsid w:val="005863E6"/>
    <w:rsid w:val="0058651C"/>
    <w:rsid w:val="00590D40"/>
    <w:rsid w:val="00591539"/>
    <w:rsid w:val="00591D81"/>
    <w:rsid w:val="00595F19"/>
    <w:rsid w:val="005A5064"/>
    <w:rsid w:val="005B3847"/>
    <w:rsid w:val="005B5F9F"/>
    <w:rsid w:val="005C10CB"/>
    <w:rsid w:val="006010F1"/>
    <w:rsid w:val="006019BE"/>
    <w:rsid w:val="00604044"/>
    <w:rsid w:val="00604F43"/>
    <w:rsid w:val="00606262"/>
    <w:rsid w:val="00612401"/>
    <w:rsid w:val="00632404"/>
    <w:rsid w:val="00642CD9"/>
    <w:rsid w:val="006431BA"/>
    <w:rsid w:val="00645A5D"/>
    <w:rsid w:val="00651CF6"/>
    <w:rsid w:val="00653FE2"/>
    <w:rsid w:val="006566F1"/>
    <w:rsid w:val="00661D78"/>
    <w:rsid w:val="0066365F"/>
    <w:rsid w:val="00665AF2"/>
    <w:rsid w:val="00685DAC"/>
    <w:rsid w:val="006A736A"/>
    <w:rsid w:val="006A7928"/>
    <w:rsid w:val="006C4E8E"/>
    <w:rsid w:val="006C7279"/>
    <w:rsid w:val="006D10BE"/>
    <w:rsid w:val="006D5173"/>
    <w:rsid w:val="006D54E3"/>
    <w:rsid w:val="006D668E"/>
    <w:rsid w:val="006E60E3"/>
    <w:rsid w:val="006F6088"/>
    <w:rsid w:val="00701BE0"/>
    <w:rsid w:val="00701DAB"/>
    <w:rsid w:val="00702E02"/>
    <w:rsid w:val="00704F28"/>
    <w:rsid w:val="00712121"/>
    <w:rsid w:val="00712F6A"/>
    <w:rsid w:val="0071773C"/>
    <w:rsid w:val="0072204D"/>
    <w:rsid w:val="0072376A"/>
    <w:rsid w:val="00732398"/>
    <w:rsid w:val="0074384D"/>
    <w:rsid w:val="007502B9"/>
    <w:rsid w:val="007614B2"/>
    <w:rsid w:val="00763516"/>
    <w:rsid w:val="007654C0"/>
    <w:rsid w:val="0077070C"/>
    <w:rsid w:val="00774CA0"/>
    <w:rsid w:val="00776640"/>
    <w:rsid w:val="007904DA"/>
    <w:rsid w:val="00791C17"/>
    <w:rsid w:val="00793504"/>
    <w:rsid w:val="0079775C"/>
    <w:rsid w:val="007A0707"/>
    <w:rsid w:val="007A4FFE"/>
    <w:rsid w:val="007C419E"/>
    <w:rsid w:val="007D7012"/>
    <w:rsid w:val="007E1DAC"/>
    <w:rsid w:val="007E23F3"/>
    <w:rsid w:val="007F5418"/>
    <w:rsid w:val="00800CF9"/>
    <w:rsid w:val="008042C0"/>
    <w:rsid w:val="00807CC0"/>
    <w:rsid w:val="008112E6"/>
    <w:rsid w:val="00822F2F"/>
    <w:rsid w:val="00826353"/>
    <w:rsid w:val="00831DA9"/>
    <w:rsid w:val="00856253"/>
    <w:rsid w:val="00861811"/>
    <w:rsid w:val="008646D5"/>
    <w:rsid w:val="008805AF"/>
    <w:rsid w:val="008840B6"/>
    <w:rsid w:val="00886246"/>
    <w:rsid w:val="008925C4"/>
    <w:rsid w:val="00895CAB"/>
    <w:rsid w:val="008A45EB"/>
    <w:rsid w:val="008A7779"/>
    <w:rsid w:val="008B4B7B"/>
    <w:rsid w:val="008C1327"/>
    <w:rsid w:val="008C4D30"/>
    <w:rsid w:val="008E5BBC"/>
    <w:rsid w:val="008F3963"/>
    <w:rsid w:val="008F3A3D"/>
    <w:rsid w:val="008F5DD7"/>
    <w:rsid w:val="00901D0F"/>
    <w:rsid w:val="0090717F"/>
    <w:rsid w:val="0090785F"/>
    <w:rsid w:val="009078E4"/>
    <w:rsid w:val="00926A65"/>
    <w:rsid w:val="009352B5"/>
    <w:rsid w:val="009352F6"/>
    <w:rsid w:val="00945425"/>
    <w:rsid w:val="00946C2D"/>
    <w:rsid w:val="009556FD"/>
    <w:rsid w:val="00963E7C"/>
    <w:rsid w:val="00966A88"/>
    <w:rsid w:val="00970A22"/>
    <w:rsid w:val="009731B0"/>
    <w:rsid w:val="00973CBF"/>
    <w:rsid w:val="00983F9A"/>
    <w:rsid w:val="00985219"/>
    <w:rsid w:val="00991333"/>
    <w:rsid w:val="009A79A8"/>
    <w:rsid w:val="009A7F1D"/>
    <w:rsid w:val="009B14DD"/>
    <w:rsid w:val="009B4E7B"/>
    <w:rsid w:val="009D4A65"/>
    <w:rsid w:val="009E265C"/>
    <w:rsid w:val="009E6E1E"/>
    <w:rsid w:val="009F5DD9"/>
    <w:rsid w:val="009F6609"/>
    <w:rsid w:val="00A03D7C"/>
    <w:rsid w:val="00A12554"/>
    <w:rsid w:val="00A21D71"/>
    <w:rsid w:val="00A2240A"/>
    <w:rsid w:val="00A2571A"/>
    <w:rsid w:val="00A354B9"/>
    <w:rsid w:val="00A35FFB"/>
    <w:rsid w:val="00A421E8"/>
    <w:rsid w:val="00A44681"/>
    <w:rsid w:val="00A518CE"/>
    <w:rsid w:val="00A602A1"/>
    <w:rsid w:val="00A60891"/>
    <w:rsid w:val="00A634D1"/>
    <w:rsid w:val="00A96E0C"/>
    <w:rsid w:val="00AA0C03"/>
    <w:rsid w:val="00AA1D28"/>
    <w:rsid w:val="00AD298D"/>
    <w:rsid w:val="00AD6DE0"/>
    <w:rsid w:val="00AD7C5A"/>
    <w:rsid w:val="00AE04C2"/>
    <w:rsid w:val="00AF1C2A"/>
    <w:rsid w:val="00AF76C7"/>
    <w:rsid w:val="00B061C8"/>
    <w:rsid w:val="00B1413D"/>
    <w:rsid w:val="00B24507"/>
    <w:rsid w:val="00B24FBA"/>
    <w:rsid w:val="00B305FB"/>
    <w:rsid w:val="00B346B9"/>
    <w:rsid w:val="00B40060"/>
    <w:rsid w:val="00B41613"/>
    <w:rsid w:val="00B468EB"/>
    <w:rsid w:val="00B552E1"/>
    <w:rsid w:val="00B60AC3"/>
    <w:rsid w:val="00B64A02"/>
    <w:rsid w:val="00B6523D"/>
    <w:rsid w:val="00B74C4C"/>
    <w:rsid w:val="00B771BA"/>
    <w:rsid w:val="00B8442D"/>
    <w:rsid w:val="00B90D42"/>
    <w:rsid w:val="00B9534E"/>
    <w:rsid w:val="00B962B9"/>
    <w:rsid w:val="00B97301"/>
    <w:rsid w:val="00BA1F4A"/>
    <w:rsid w:val="00BC01E6"/>
    <w:rsid w:val="00BC395C"/>
    <w:rsid w:val="00BC40CB"/>
    <w:rsid w:val="00BC6EF6"/>
    <w:rsid w:val="00BD5C0D"/>
    <w:rsid w:val="00BD61B0"/>
    <w:rsid w:val="00BE11C7"/>
    <w:rsid w:val="00BF1220"/>
    <w:rsid w:val="00BF528B"/>
    <w:rsid w:val="00C05BB9"/>
    <w:rsid w:val="00C079F5"/>
    <w:rsid w:val="00C07A1B"/>
    <w:rsid w:val="00C219F4"/>
    <w:rsid w:val="00C226AB"/>
    <w:rsid w:val="00C2637E"/>
    <w:rsid w:val="00C30703"/>
    <w:rsid w:val="00C50F73"/>
    <w:rsid w:val="00C51435"/>
    <w:rsid w:val="00C519F3"/>
    <w:rsid w:val="00C54354"/>
    <w:rsid w:val="00C660B6"/>
    <w:rsid w:val="00C7519F"/>
    <w:rsid w:val="00C76B52"/>
    <w:rsid w:val="00C8005B"/>
    <w:rsid w:val="00C839A6"/>
    <w:rsid w:val="00CA5F4F"/>
    <w:rsid w:val="00CB1FE3"/>
    <w:rsid w:val="00CB7742"/>
    <w:rsid w:val="00CC080C"/>
    <w:rsid w:val="00CC2FE0"/>
    <w:rsid w:val="00CC7B5C"/>
    <w:rsid w:val="00CD29BF"/>
    <w:rsid w:val="00CF1908"/>
    <w:rsid w:val="00CF28C7"/>
    <w:rsid w:val="00D139C4"/>
    <w:rsid w:val="00D206F4"/>
    <w:rsid w:val="00D247AC"/>
    <w:rsid w:val="00D3110F"/>
    <w:rsid w:val="00D40182"/>
    <w:rsid w:val="00D418E9"/>
    <w:rsid w:val="00D4196D"/>
    <w:rsid w:val="00D425FF"/>
    <w:rsid w:val="00D50ED4"/>
    <w:rsid w:val="00D519F3"/>
    <w:rsid w:val="00D57461"/>
    <w:rsid w:val="00D655BA"/>
    <w:rsid w:val="00D67762"/>
    <w:rsid w:val="00D72F37"/>
    <w:rsid w:val="00D75396"/>
    <w:rsid w:val="00D90136"/>
    <w:rsid w:val="00D92452"/>
    <w:rsid w:val="00DA0270"/>
    <w:rsid w:val="00DA25B1"/>
    <w:rsid w:val="00DB1F9A"/>
    <w:rsid w:val="00DB45E4"/>
    <w:rsid w:val="00DB4696"/>
    <w:rsid w:val="00DC6217"/>
    <w:rsid w:val="00DD1EFE"/>
    <w:rsid w:val="00DD48A5"/>
    <w:rsid w:val="00DD6A05"/>
    <w:rsid w:val="00DE3756"/>
    <w:rsid w:val="00DF0701"/>
    <w:rsid w:val="00DF115B"/>
    <w:rsid w:val="00DF73E5"/>
    <w:rsid w:val="00E04371"/>
    <w:rsid w:val="00E14715"/>
    <w:rsid w:val="00E23572"/>
    <w:rsid w:val="00E30115"/>
    <w:rsid w:val="00E33078"/>
    <w:rsid w:val="00E345D4"/>
    <w:rsid w:val="00E35DC7"/>
    <w:rsid w:val="00E44287"/>
    <w:rsid w:val="00E45223"/>
    <w:rsid w:val="00E50451"/>
    <w:rsid w:val="00E55E0B"/>
    <w:rsid w:val="00E6563A"/>
    <w:rsid w:val="00E65D33"/>
    <w:rsid w:val="00E71535"/>
    <w:rsid w:val="00E73DAB"/>
    <w:rsid w:val="00E77FA3"/>
    <w:rsid w:val="00E81BC1"/>
    <w:rsid w:val="00E81C81"/>
    <w:rsid w:val="00EA2B48"/>
    <w:rsid w:val="00EA4164"/>
    <w:rsid w:val="00EA4B22"/>
    <w:rsid w:val="00EA503E"/>
    <w:rsid w:val="00EB2C9F"/>
    <w:rsid w:val="00EC12B5"/>
    <w:rsid w:val="00EC27EC"/>
    <w:rsid w:val="00EC57D0"/>
    <w:rsid w:val="00EC7099"/>
    <w:rsid w:val="00ED19EF"/>
    <w:rsid w:val="00ED3052"/>
    <w:rsid w:val="00EE4E06"/>
    <w:rsid w:val="00EE6E7E"/>
    <w:rsid w:val="00EF0D5A"/>
    <w:rsid w:val="00EF1322"/>
    <w:rsid w:val="00EF5835"/>
    <w:rsid w:val="00F01D77"/>
    <w:rsid w:val="00F01E91"/>
    <w:rsid w:val="00F14163"/>
    <w:rsid w:val="00F15E38"/>
    <w:rsid w:val="00F16C1D"/>
    <w:rsid w:val="00F205EE"/>
    <w:rsid w:val="00F205FA"/>
    <w:rsid w:val="00F2640A"/>
    <w:rsid w:val="00F2782F"/>
    <w:rsid w:val="00F348C3"/>
    <w:rsid w:val="00F3666D"/>
    <w:rsid w:val="00F37943"/>
    <w:rsid w:val="00F40ACD"/>
    <w:rsid w:val="00F4101B"/>
    <w:rsid w:val="00F41199"/>
    <w:rsid w:val="00F4156B"/>
    <w:rsid w:val="00F43E64"/>
    <w:rsid w:val="00F53DE7"/>
    <w:rsid w:val="00F578DB"/>
    <w:rsid w:val="00F6118F"/>
    <w:rsid w:val="00F76381"/>
    <w:rsid w:val="00F7779A"/>
    <w:rsid w:val="00F8646E"/>
    <w:rsid w:val="00F86F37"/>
    <w:rsid w:val="00F96307"/>
    <w:rsid w:val="00F97D22"/>
    <w:rsid w:val="00FB1F2E"/>
    <w:rsid w:val="00FB3650"/>
    <w:rsid w:val="00FB5923"/>
    <w:rsid w:val="00FC281D"/>
    <w:rsid w:val="00FD2BF0"/>
    <w:rsid w:val="00FD334C"/>
    <w:rsid w:val="00FE7C6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EF2F2F"/>
  <w15:docId w15:val="{5D5B3D5D-0530-4DEF-9D1C-8453D2C25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alt L0)"/>
    <w:qFormat/>
    <w:rsid w:val="00BC40CB"/>
    <w:pPr>
      <w:widowControl w:val="0"/>
      <w:jc w:val="both"/>
    </w:pPr>
    <w:rPr>
      <w:sz w:val="22"/>
      <w:lang w:val="en-CA" w:eastAsia="en-US"/>
    </w:rPr>
  </w:style>
  <w:style w:type="paragraph" w:styleId="Heading1">
    <w:name w:val="heading 1"/>
    <w:aliases w:val="(alt h1)"/>
    <w:basedOn w:val="Normal"/>
    <w:next w:val="Heading2"/>
    <w:link w:val="Heading1Char"/>
    <w:qFormat/>
    <w:rsid w:val="005424A4"/>
    <w:pPr>
      <w:keepNext/>
      <w:numPr>
        <w:numId w:val="3"/>
      </w:numPr>
      <w:spacing w:before="240" w:after="240"/>
      <w:outlineLvl w:val="0"/>
    </w:pPr>
    <w:rPr>
      <w:b/>
      <w:caps/>
      <w:kern w:val="28"/>
    </w:rPr>
  </w:style>
  <w:style w:type="paragraph" w:styleId="Heading2">
    <w:name w:val="heading 2"/>
    <w:aliases w:val="(alt h2)"/>
    <w:basedOn w:val="Normal"/>
    <w:next w:val="Normal"/>
    <w:qFormat/>
    <w:rsid w:val="005424A4"/>
    <w:pPr>
      <w:keepNext/>
      <w:numPr>
        <w:ilvl w:val="1"/>
        <w:numId w:val="3"/>
      </w:numPr>
      <w:spacing w:after="240"/>
      <w:outlineLvl w:val="1"/>
    </w:pPr>
    <w:rPr>
      <w:b/>
    </w:rPr>
  </w:style>
  <w:style w:type="paragraph" w:styleId="Heading3">
    <w:name w:val="heading 3"/>
    <w:aliases w:val="(alt h3)"/>
    <w:basedOn w:val="Normal"/>
    <w:next w:val="Normal"/>
    <w:qFormat/>
    <w:rsid w:val="005424A4"/>
    <w:pPr>
      <w:keepNext/>
      <w:spacing w:after="240"/>
      <w:outlineLvl w:val="2"/>
    </w:pPr>
    <w:rPr>
      <w:i/>
    </w:rPr>
  </w:style>
  <w:style w:type="paragraph" w:styleId="Heading4">
    <w:name w:val="heading 4"/>
    <w:aliases w:val="(alt h4)"/>
    <w:basedOn w:val="Normal"/>
    <w:next w:val="Normal"/>
    <w:qFormat/>
    <w:rsid w:val="005424A4"/>
    <w:pPr>
      <w:keepNext/>
      <w:spacing w:after="240"/>
      <w:outlineLvl w:val="3"/>
    </w:pPr>
    <w:rPr>
      <w:u w:val="single"/>
    </w:rPr>
  </w:style>
  <w:style w:type="paragraph" w:styleId="Heading5">
    <w:name w:val="heading 5"/>
    <w:basedOn w:val="Normal"/>
    <w:next w:val="Normal"/>
    <w:qFormat/>
    <w:rsid w:val="005424A4"/>
    <w:pPr>
      <w:keepNext/>
      <w:jc w:val="center"/>
      <w:outlineLvl w:val="4"/>
    </w:pPr>
    <w:rPr>
      <w:b/>
      <w:sz w:val="28"/>
    </w:rPr>
  </w:style>
  <w:style w:type="paragraph" w:styleId="Heading6">
    <w:name w:val="heading 6"/>
    <w:basedOn w:val="Normal"/>
    <w:next w:val="Normal"/>
    <w:qFormat/>
    <w:rsid w:val="003D5C56"/>
    <w:pPr>
      <w:numPr>
        <w:ilvl w:val="5"/>
        <w:numId w:val="1"/>
      </w:numPr>
      <w:spacing w:before="240" w:after="60"/>
      <w:outlineLvl w:val="5"/>
    </w:pPr>
    <w:rPr>
      <w:i/>
    </w:rPr>
  </w:style>
  <w:style w:type="paragraph" w:styleId="Heading7">
    <w:name w:val="heading 7"/>
    <w:basedOn w:val="Normal"/>
    <w:next w:val="Normal"/>
    <w:qFormat/>
    <w:rsid w:val="003D5C56"/>
    <w:pPr>
      <w:numPr>
        <w:ilvl w:val="6"/>
        <w:numId w:val="1"/>
      </w:numPr>
      <w:spacing w:before="240" w:after="60"/>
      <w:outlineLvl w:val="6"/>
    </w:pPr>
    <w:rPr>
      <w:rFonts w:ascii="Arial" w:hAnsi="Arial"/>
      <w:sz w:val="20"/>
    </w:rPr>
  </w:style>
  <w:style w:type="paragraph" w:styleId="Heading8">
    <w:name w:val="heading 8"/>
    <w:basedOn w:val="Normal"/>
    <w:next w:val="Normal"/>
    <w:qFormat/>
    <w:rsid w:val="003D5C56"/>
    <w:pPr>
      <w:numPr>
        <w:ilvl w:val="7"/>
        <w:numId w:val="1"/>
      </w:numPr>
      <w:spacing w:before="240" w:after="60"/>
      <w:outlineLvl w:val="7"/>
    </w:pPr>
    <w:rPr>
      <w:rFonts w:ascii="Arial" w:hAnsi="Arial"/>
      <w:i/>
      <w:sz w:val="20"/>
    </w:rPr>
  </w:style>
  <w:style w:type="paragraph" w:styleId="Heading9">
    <w:name w:val="heading 9"/>
    <w:basedOn w:val="Normal"/>
    <w:next w:val="Normal"/>
    <w:qFormat/>
    <w:rsid w:val="003D5C56"/>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caoEurNatsubjectsubsectionChar">
    <w:name w:val="IcaoEurNat_subject (subsection) Char"/>
    <w:basedOn w:val="DefaultParagraphFont"/>
    <w:link w:val="IcaoEurNatsubjectsubsection"/>
    <w:rsid w:val="00D50ED4"/>
    <w:rPr>
      <w:i/>
      <w:sz w:val="22"/>
      <w:lang w:val="en-CA" w:eastAsia="en-US"/>
    </w:rPr>
  </w:style>
  <w:style w:type="paragraph" w:styleId="Title">
    <w:name w:val="Title"/>
    <w:aliases w:val="(alt LT)"/>
    <w:basedOn w:val="Normal"/>
    <w:next w:val="Normal"/>
    <w:qFormat/>
    <w:rsid w:val="003D5C56"/>
    <w:pPr>
      <w:numPr>
        <w:ilvl w:val="2"/>
        <w:numId w:val="3"/>
      </w:numPr>
      <w:spacing w:after="240"/>
      <w:jc w:val="center"/>
    </w:pPr>
    <w:rPr>
      <w:b/>
      <w:caps/>
      <w:kern w:val="28"/>
      <w:sz w:val="28"/>
    </w:rPr>
  </w:style>
  <w:style w:type="character" w:customStyle="1" w:styleId="IcaoEurNatsectionChar">
    <w:name w:val="IcaoEurNat_section Char"/>
    <w:basedOn w:val="DefaultParagraphFont"/>
    <w:link w:val="IcaoEurNatsection"/>
    <w:rsid w:val="00D50ED4"/>
    <w:rPr>
      <w:b/>
      <w:sz w:val="22"/>
      <w:lang w:val="en-CA" w:eastAsia="en-US"/>
    </w:rPr>
  </w:style>
  <w:style w:type="character" w:customStyle="1" w:styleId="StyleRefText">
    <w:name w:val="StyleRefText"/>
    <w:basedOn w:val="DefaultParagraphFont"/>
    <w:uiPriority w:val="1"/>
    <w:qFormat/>
    <w:rsid w:val="002169E8"/>
  </w:style>
  <w:style w:type="character" w:customStyle="1" w:styleId="IcaoEurNatConDectitleChar">
    <w:name w:val="IcaoEurNat_ConDec_title Char"/>
    <w:basedOn w:val="DefaultParagraphFont"/>
    <w:link w:val="IcaoEurNatConDectitle"/>
    <w:rsid w:val="00991333"/>
    <w:rPr>
      <w:b/>
      <w:sz w:val="22"/>
      <w:lang w:val="en-CA" w:eastAsia="en-US"/>
    </w:rPr>
  </w:style>
  <w:style w:type="character" w:customStyle="1" w:styleId="Heading1Char">
    <w:name w:val="Heading 1 Char"/>
    <w:aliases w:val="(alt h1) Char"/>
    <w:basedOn w:val="DefaultParagraphFont"/>
    <w:link w:val="Heading1"/>
    <w:rsid w:val="00AF76C7"/>
    <w:rPr>
      <w:b/>
      <w:caps/>
      <w:kern w:val="28"/>
      <w:sz w:val="22"/>
      <w:lang w:val="en-CA" w:eastAsia="en-US"/>
    </w:rPr>
  </w:style>
  <w:style w:type="character" w:customStyle="1" w:styleId="BodyTextIndentChar">
    <w:name w:val="Body Text Indent Char"/>
    <w:basedOn w:val="DefaultParagraphFont"/>
    <w:link w:val="BodyTextIndent"/>
    <w:rsid w:val="00CC2FE0"/>
    <w:rPr>
      <w:sz w:val="22"/>
      <w:lang w:val="en-CA" w:eastAsia="en-US"/>
    </w:rPr>
  </w:style>
  <w:style w:type="character" w:customStyle="1" w:styleId="IcaoEurNatAppendixTitleChar">
    <w:name w:val="IcaoEurNat_Appendix_Title Char"/>
    <w:basedOn w:val="Heading1Char"/>
    <w:link w:val="IcaoEurNatAppendixTitle"/>
    <w:rsid w:val="00AF76C7"/>
    <w:rPr>
      <w:rFonts w:ascii="Times New Roman Bold" w:hAnsi="Times New Roman Bold"/>
      <w:b/>
      <w:caps w:val="0"/>
      <w:smallCaps/>
      <w:kern w:val="28"/>
      <w:sz w:val="22"/>
      <w:lang w:val="en-CA" w:eastAsia="en-US"/>
    </w:rPr>
  </w:style>
  <w:style w:type="paragraph" w:styleId="BodyTextIndent">
    <w:name w:val="Body Text Indent"/>
    <w:basedOn w:val="Normal"/>
    <w:link w:val="BodyTextIndentChar"/>
    <w:rsid w:val="003D5C56"/>
    <w:pPr>
      <w:spacing w:after="120"/>
      <w:ind w:left="283"/>
    </w:pPr>
  </w:style>
  <w:style w:type="paragraph" w:styleId="EndnoteText">
    <w:name w:val="endnote text"/>
    <w:basedOn w:val="Normal"/>
    <w:semiHidden/>
    <w:rsid w:val="003D5C56"/>
    <w:rPr>
      <w:rFonts w:ascii="Times New Roman Italic" w:hAnsi="Times New Roman Italic"/>
      <w:i/>
    </w:rPr>
  </w:style>
  <w:style w:type="paragraph" w:styleId="Header">
    <w:name w:val="header"/>
    <w:basedOn w:val="Normal"/>
    <w:link w:val="HeaderChar"/>
    <w:uiPriority w:val="99"/>
    <w:rsid w:val="003D5C56"/>
    <w:pPr>
      <w:tabs>
        <w:tab w:val="center" w:pos="4820"/>
        <w:tab w:val="right" w:pos="9639"/>
      </w:tabs>
    </w:pPr>
  </w:style>
  <w:style w:type="paragraph" w:styleId="Footer">
    <w:name w:val="footer"/>
    <w:basedOn w:val="Normal"/>
    <w:link w:val="FooterChar"/>
    <w:rsid w:val="004B4BB2"/>
    <w:pPr>
      <w:pBdr>
        <w:top w:val="single" w:sz="4" w:space="1" w:color="auto"/>
      </w:pBdr>
      <w:tabs>
        <w:tab w:val="center" w:pos="4820"/>
        <w:tab w:val="right" w:pos="9639"/>
      </w:tabs>
    </w:pPr>
    <w:rPr>
      <w:sz w:val="18"/>
    </w:rPr>
  </w:style>
  <w:style w:type="character" w:styleId="EndnoteReference">
    <w:name w:val="endnote reference"/>
    <w:semiHidden/>
    <w:rsid w:val="003D5C56"/>
    <w:rPr>
      <w:vertAlign w:val="baseline"/>
    </w:rPr>
  </w:style>
  <w:style w:type="paragraph" w:styleId="BodyTextIndent2">
    <w:name w:val="Body Text Indent 2"/>
    <w:basedOn w:val="Normal"/>
    <w:rsid w:val="003D5C56"/>
    <w:pPr>
      <w:spacing w:after="120" w:line="480" w:lineRule="auto"/>
      <w:ind w:left="283"/>
    </w:pPr>
  </w:style>
  <w:style w:type="paragraph" w:styleId="BodyTextIndent3">
    <w:name w:val="Body Text Indent 3"/>
    <w:basedOn w:val="Normal"/>
    <w:rsid w:val="003D5C56"/>
    <w:pPr>
      <w:spacing w:after="120"/>
      <w:ind w:left="283"/>
    </w:pPr>
    <w:rPr>
      <w:sz w:val="16"/>
      <w:szCs w:val="16"/>
    </w:rPr>
  </w:style>
  <w:style w:type="paragraph" w:styleId="Caption">
    <w:name w:val="caption"/>
    <w:basedOn w:val="Normal"/>
    <w:next w:val="Normal"/>
    <w:qFormat/>
    <w:rsid w:val="00EC12B5"/>
    <w:pPr>
      <w:keepNext/>
      <w:keepLines/>
      <w:widowControl/>
      <w:spacing w:before="240" w:after="120"/>
      <w:jc w:val="center"/>
    </w:pPr>
    <w:rPr>
      <w:bCs/>
      <w:i/>
    </w:rPr>
  </w:style>
  <w:style w:type="paragraph" w:styleId="CommentText">
    <w:name w:val="annotation text"/>
    <w:basedOn w:val="Normal"/>
    <w:link w:val="CommentTextChar"/>
    <w:semiHidden/>
    <w:rsid w:val="003D5C56"/>
    <w:rPr>
      <w:sz w:val="20"/>
    </w:rPr>
  </w:style>
  <w:style w:type="paragraph" w:styleId="Date">
    <w:name w:val="Date"/>
    <w:basedOn w:val="Normal"/>
    <w:next w:val="Normal"/>
    <w:rsid w:val="003D5C56"/>
  </w:style>
  <w:style w:type="paragraph" w:styleId="DocumentMap">
    <w:name w:val="Document Map"/>
    <w:basedOn w:val="Normal"/>
    <w:semiHidden/>
    <w:rsid w:val="003D5C56"/>
    <w:pPr>
      <w:shd w:val="clear" w:color="auto" w:fill="000080"/>
    </w:pPr>
    <w:rPr>
      <w:rFonts w:ascii="Tahoma" w:hAnsi="Tahoma" w:cs="Tahoma"/>
    </w:rPr>
  </w:style>
  <w:style w:type="paragraph" w:styleId="E-mailSignature">
    <w:name w:val="E-mail Signature"/>
    <w:basedOn w:val="Normal"/>
    <w:rsid w:val="003D5C56"/>
  </w:style>
  <w:style w:type="paragraph" w:styleId="EnvelopeAddress">
    <w:name w:val="envelope address"/>
    <w:basedOn w:val="Normal"/>
    <w:rsid w:val="003D5C5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3D5C56"/>
    <w:rPr>
      <w:rFonts w:ascii="Arial" w:hAnsi="Arial" w:cs="Arial"/>
      <w:sz w:val="20"/>
    </w:rPr>
  </w:style>
  <w:style w:type="paragraph" w:styleId="FootnoteText">
    <w:name w:val="footnote text"/>
    <w:basedOn w:val="Normal"/>
    <w:semiHidden/>
    <w:rsid w:val="003D5C56"/>
    <w:rPr>
      <w:sz w:val="20"/>
    </w:rPr>
  </w:style>
  <w:style w:type="paragraph" w:styleId="HTMLAddress">
    <w:name w:val="HTML Address"/>
    <w:basedOn w:val="Normal"/>
    <w:rsid w:val="003D5C56"/>
    <w:rPr>
      <w:i/>
      <w:iCs/>
    </w:rPr>
  </w:style>
  <w:style w:type="paragraph" w:styleId="HTMLPreformatted">
    <w:name w:val="HTML Preformatted"/>
    <w:basedOn w:val="Normal"/>
    <w:rsid w:val="003D5C56"/>
    <w:rPr>
      <w:rFonts w:ascii="Courier New" w:hAnsi="Courier New" w:cs="Courier New"/>
      <w:sz w:val="20"/>
    </w:rPr>
  </w:style>
  <w:style w:type="paragraph" w:styleId="Index1">
    <w:name w:val="index 1"/>
    <w:basedOn w:val="Normal"/>
    <w:next w:val="Normal"/>
    <w:autoRedefine/>
    <w:semiHidden/>
    <w:rsid w:val="003D5C56"/>
    <w:pPr>
      <w:ind w:left="220" w:hanging="220"/>
    </w:pPr>
  </w:style>
  <w:style w:type="paragraph" w:styleId="Index2">
    <w:name w:val="index 2"/>
    <w:basedOn w:val="Normal"/>
    <w:next w:val="Normal"/>
    <w:autoRedefine/>
    <w:semiHidden/>
    <w:rsid w:val="003D5C56"/>
    <w:pPr>
      <w:ind w:left="440" w:hanging="220"/>
    </w:pPr>
  </w:style>
  <w:style w:type="paragraph" w:styleId="Index3">
    <w:name w:val="index 3"/>
    <w:basedOn w:val="Normal"/>
    <w:next w:val="Normal"/>
    <w:autoRedefine/>
    <w:semiHidden/>
    <w:rsid w:val="003D5C56"/>
    <w:pPr>
      <w:ind w:left="660" w:hanging="220"/>
    </w:pPr>
  </w:style>
  <w:style w:type="paragraph" w:styleId="Index4">
    <w:name w:val="index 4"/>
    <w:basedOn w:val="Normal"/>
    <w:next w:val="Normal"/>
    <w:autoRedefine/>
    <w:semiHidden/>
    <w:rsid w:val="003D5C56"/>
    <w:pPr>
      <w:ind w:left="880" w:hanging="220"/>
    </w:pPr>
  </w:style>
  <w:style w:type="paragraph" w:styleId="Index5">
    <w:name w:val="index 5"/>
    <w:basedOn w:val="Normal"/>
    <w:next w:val="Normal"/>
    <w:autoRedefine/>
    <w:semiHidden/>
    <w:rsid w:val="003D5C56"/>
    <w:pPr>
      <w:ind w:left="1100" w:hanging="220"/>
    </w:pPr>
  </w:style>
  <w:style w:type="paragraph" w:styleId="Index6">
    <w:name w:val="index 6"/>
    <w:basedOn w:val="Normal"/>
    <w:next w:val="Normal"/>
    <w:autoRedefine/>
    <w:semiHidden/>
    <w:rsid w:val="003D5C56"/>
    <w:pPr>
      <w:ind w:left="1320" w:hanging="220"/>
    </w:pPr>
  </w:style>
  <w:style w:type="paragraph" w:styleId="Index7">
    <w:name w:val="index 7"/>
    <w:basedOn w:val="Normal"/>
    <w:next w:val="Normal"/>
    <w:autoRedefine/>
    <w:semiHidden/>
    <w:rsid w:val="003D5C56"/>
    <w:pPr>
      <w:ind w:left="1540" w:hanging="220"/>
    </w:pPr>
  </w:style>
  <w:style w:type="paragraph" w:styleId="Index8">
    <w:name w:val="index 8"/>
    <w:basedOn w:val="Normal"/>
    <w:next w:val="Normal"/>
    <w:autoRedefine/>
    <w:semiHidden/>
    <w:rsid w:val="003D5C56"/>
    <w:pPr>
      <w:ind w:left="1760" w:hanging="220"/>
    </w:pPr>
  </w:style>
  <w:style w:type="paragraph" w:styleId="Index9">
    <w:name w:val="index 9"/>
    <w:basedOn w:val="Normal"/>
    <w:next w:val="Normal"/>
    <w:autoRedefine/>
    <w:semiHidden/>
    <w:rsid w:val="003D5C56"/>
    <w:pPr>
      <w:ind w:left="1980" w:hanging="220"/>
    </w:pPr>
  </w:style>
  <w:style w:type="paragraph" w:styleId="IndexHeading">
    <w:name w:val="index heading"/>
    <w:basedOn w:val="Normal"/>
    <w:next w:val="Index1"/>
    <w:semiHidden/>
    <w:rsid w:val="003D5C56"/>
    <w:rPr>
      <w:rFonts w:ascii="Arial" w:hAnsi="Arial" w:cs="Arial"/>
      <w:b/>
      <w:bCs/>
    </w:rPr>
  </w:style>
  <w:style w:type="paragraph" w:styleId="ListNumber5">
    <w:name w:val="List Number 5"/>
    <w:basedOn w:val="Normal"/>
    <w:rsid w:val="003D5C56"/>
    <w:pPr>
      <w:numPr>
        <w:numId w:val="2"/>
      </w:numPr>
    </w:pPr>
  </w:style>
  <w:style w:type="paragraph" w:styleId="NormalWeb">
    <w:name w:val="Normal (Web)"/>
    <w:basedOn w:val="Normal"/>
    <w:rsid w:val="00CC2FE0"/>
    <w:rPr>
      <w:szCs w:val="24"/>
    </w:rPr>
  </w:style>
  <w:style w:type="paragraph" w:styleId="NormalIndent">
    <w:name w:val="Normal Indent"/>
    <w:basedOn w:val="Normal"/>
    <w:rsid w:val="003D5C56"/>
    <w:pPr>
      <w:ind w:left="709"/>
    </w:pPr>
  </w:style>
  <w:style w:type="paragraph" w:styleId="PlainText">
    <w:name w:val="Plain Text"/>
    <w:basedOn w:val="Normal"/>
    <w:rsid w:val="003D5C56"/>
    <w:rPr>
      <w:rFonts w:ascii="Courier New" w:hAnsi="Courier New" w:cs="Courier New"/>
      <w:sz w:val="20"/>
    </w:rPr>
  </w:style>
  <w:style w:type="paragraph" w:styleId="TableofAuthorities">
    <w:name w:val="table of authorities"/>
    <w:basedOn w:val="Normal"/>
    <w:next w:val="Normal"/>
    <w:semiHidden/>
    <w:rsid w:val="003D5C56"/>
    <w:pPr>
      <w:ind w:left="220" w:hanging="220"/>
    </w:pPr>
  </w:style>
  <w:style w:type="paragraph" w:styleId="TableofFigures">
    <w:name w:val="table of figures"/>
    <w:basedOn w:val="Normal"/>
    <w:next w:val="Normal"/>
    <w:semiHidden/>
    <w:rsid w:val="003D5C56"/>
    <w:pPr>
      <w:ind w:left="440" w:hanging="440"/>
    </w:pPr>
  </w:style>
  <w:style w:type="paragraph" w:styleId="TOAHeading">
    <w:name w:val="toa heading"/>
    <w:basedOn w:val="Normal"/>
    <w:next w:val="Normal"/>
    <w:semiHidden/>
    <w:rsid w:val="003D5C56"/>
    <w:pPr>
      <w:spacing w:before="120"/>
    </w:pPr>
    <w:rPr>
      <w:rFonts w:ascii="Arial" w:hAnsi="Arial" w:cs="Arial"/>
      <w:b/>
      <w:bCs/>
      <w:sz w:val="24"/>
      <w:szCs w:val="24"/>
    </w:rPr>
  </w:style>
  <w:style w:type="paragraph" w:styleId="TOC1">
    <w:name w:val="toc 1"/>
    <w:basedOn w:val="Normal"/>
    <w:next w:val="Normal"/>
    <w:autoRedefine/>
    <w:semiHidden/>
    <w:rsid w:val="003D5C56"/>
  </w:style>
  <w:style w:type="paragraph" w:styleId="TOC2">
    <w:name w:val="toc 2"/>
    <w:basedOn w:val="Normal"/>
    <w:next w:val="Normal"/>
    <w:autoRedefine/>
    <w:semiHidden/>
    <w:rsid w:val="003D5C56"/>
    <w:pPr>
      <w:ind w:left="220"/>
    </w:pPr>
  </w:style>
  <w:style w:type="paragraph" w:styleId="TOC3">
    <w:name w:val="toc 3"/>
    <w:basedOn w:val="Normal"/>
    <w:next w:val="Normal"/>
    <w:autoRedefine/>
    <w:semiHidden/>
    <w:rsid w:val="003D5C56"/>
    <w:pPr>
      <w:ind w:left="440"/>
    </w:pPr>
  </w:style>
  <w:style w:type="paragraph" w:styleId="TOC4">
    <w:name w:val="toc 4"/>
    <w:basedOn w:val="Normal"/>
    <w:next w:val="Normal"/>
    <w:autoRedefine/>
    <w:semiHidden/>
    <w:rsid w:val="003D5C56"/>
    <w:pPr>
      <w:ind w:left="660"/>
    </w:pPr>
  </w:style>
  <w:style w:type="paragraph" w:styleId="TOC5">
    <w:name w:val="toc 5"/>
    <w:basedOn w:val="Normal"/>
    <w:next w:val="Normal"/>
    <w:autoRedefine/>
    <w:semiHidden/>
    <w:rsid w:val="003D5C56"/>
    <w:pPr>
      <w:ind w:left="880"/>
    </w:pPr>
  </w:style>
  <w:style w:type="paragraph" w:styleId="TOC6">
    <w:name w:val="toc 6"/>
    <w:basedOn w:val="Normal"/>
    <w:next w:val="Normal"/>
    <w:autoRedefine/>
    <w:semiHidden/>
    <w:rsid w:val="003D5C56"/>
    <w:pPr>
      <w:ind w:left="1100"/>
    </w:pPr>
  </w:style>
  <w:style w:type="paragraph" w:styleId="TOC7">
    <w:name w:val="toc 7"/>
    <w:basedOn w:val="Normal"/>
    <w:next w:val="Normal"/>
    <w:autoRedefine/>
    <w:semiHidden/>
    <w:rsid w:val="003D5C56"/>
    <w:pPr>
      <w:ind w:left="1320"/>
    </w:pPr>
  </w:style>
  <w:style w:type="paragraph" w:styleId="TOC8">
    <w:name w:val="toc 8"/>
    <w:basedOn w:val="Normal"/>
    <w:next w:val="Normal"/>
    <w:autoRedefine/>
    <w:semiHidden/>
    <w:rsid w:val="003D5C56"/>
    <w:pPr>
      <w:ind w:left="1540"/>
    </w:pPr>
  </w:style>
  <w:style w:type="paragraph" w:styleId="TOC9">
    <w:name w:val="toc 9"/>
    <w:basedOn w:val="Normal"/>
    <w:next w:val="Normal"/>
    <w:autoRedefine/>
    <w:semiHidden/>
    <w:rsid w:val="003D5C56"/>
    <w:pPr>
      <w:ind w:left="1760"/>
    </w:pPr>
  </w:style>
  <w:style w:type="paragraph" w:customStyle="1" w:styleId="AgendaItemaltg">
    <w:name w:val="Agenda Item (alt g)"/>
    <w:basedOn w:val="Normal"/>
    <w:rsid w:val="009352B5"/>
    <w:pPr>
      <w:ind w:left="1985" w:hanging="1985"/>
    </w:pPr>
  </w:style>
  <w:style w:type="character" w:styleId="Hyperlink">
    <w:name w:val="Hyperlink"/>
    <w:rsid w:val="00DF115B"/>
    <w:rPr>
      <w:rFonts w:ascii="Times New Roman Bold" w:hAnsi="Times New Roman Bold"/>
      <w:b/>
      <w:color w:val="auto"/>
      <w:sz w:val="22"/>
      <w:u w:val="none"/>
    </w:rPr>
  </w:style>
  <w:style w:type="character" w:styleId="PageNumber">
    <w:name w:val="page number"/>
    <w:basedOn w:val="DefaultParagraphFont"/>
    <w:rsid w:val="006019BE"/>
  </w:style>
  <w:style w:type="character" w:styleId="FollowedHyperlink">
    <w:name w:val="FollowedHyperlink"/>
    <w:rsid w:val="00CC2FE0"/>
    <w:rPr>
      <w:rFonts w:ascii="Times New Roman Bold" w:hAnsi="Times New Roman Bold"/>
      <w:b/>
      <w:color w:val="0000FF"/>
      <w:sz w:val="22"/>
      <w:u w:val="none"/>
    </w:rPr>
  </w:style>
  <w:style w:type="character" w:customStyle="1" w:styleId="CommentTextChar">
    <w:name w:val="Comment Text Char"/>
    <w:link w:val="CommentText"/>
    <w:semiHidden/>
    <w:rsid w:val="00DF115B"/>
    <w:rPr>
      <w:lang w:val="en-GB"/>
    </w:rPr>
  </w:style>
  <w:style w:type="character" w:customStyle="1" w:styleId="HeaderChar">
    <w:name w:val="Header Char"/>
    <w:basedOn w:val="DefaultParagraphFont"/>
    <w:link w:val="Header"/>
    <w:uiPriority w:val="99"/>
    <w:rsid w:val="00F7779A"/>
    <w:rPr>
      <w:sz w:val="22"/>
      <w:lang w:val="en-GB" w:eastAsia="en-US"/>
    </w:rPr>
  </w:style>
  <w:style w:type="paragraph" w:customStyle="1" w:styleId="IcaoEurNatAppendixTitle">
    <w:name w:val="IcaoEurNat_Appendix_Title"/>
    <w:next w:val="Normal"/>
    <w:link w:val="IcaoEurNatAppendixTitleChar"/>
    <w:qFormat/>
    <w:rsid w:val="00AF76C7"/>
    <w:pPr>
      <w:keepNext/>
      <w:keepLines/>
      <w:pageBreakBefore/>
      <w:spacing w:after="100" w:afterAutospacing="1"/>
      <w:jc w:val="center"/>
      <w:outlineLvl w:val="0"/>
    </w:pPr>
    <w:rPr>
      <w:rFonts w:ascii="Times New Roman Bold" w:hAnsi="Times New Roman Bold"/>
      <w:b/>
      <w:smallCaps/>
      <w:sz w:val="22"/>
      <w:lang w:val="en-CA" w:eastAsia="en-US"/>
    </w:rPr>
  </w:style>
  <w:style w:type="character" w:styleId="PlaceholderText">
    <w:name w:val="Placeholder Text"/>
    <w:basedOn w:val="DefaultParagraphFont"/>
    <w:uiPriority w:val="99"/>
    <w:semiHidden/>
    <w:rsid w:val="009556FD"/>
    <w:rPr>
      <w:color w:val="808080"/>
    </w:rPr>
  </w:style>
  <w:style w:type="paragraph" w:styleId="BalloonText">
    <w:name w:val="Balloon Text"/>
    <w:basedOn w:val="Normal"/>
    <w:link w:val="BalloonTextChar"/>
    <w:rsid w:val="009556FD"/>
    <w:rPr>
      <w:rFonts w:ascii="Tahoma" w:hAnsi="Tahoma" w:cs="Tahoma"/>
      <w:sz w:val="16"/>
      <w:szCs w:val="16"/>
    </w:rPr>
  </w:style>
  <w:style w:type="character" w:customStyle="1" w:styleId="BalloonTextChar">
    <w:name w:val="Balloon Text Char"/>
    <w:basedOn w:val="DefaultParagraphFont"/>
    <w:link w:val="BalloonText"/>
    <w:rsid w:val="009556FD"/>
    <w:rPr>
      <w:rFonts w:ascii="Tahoma" w:hAnsi="Tahoma" w:cs="Tahoma"/>
      <w:sz w:val="16"/>
      <w:szCs w:val="16"/>
      <w:lang w:val="en-GB" w:eastAsia="en-US"/>
    </w:rPr>
  </w:style>
  <w:style w:type="character" w:styleId="FootnoteReference">
    <w:name w:val="footnote reference"/>
    <w:basedOn w:val="DefaultParagraphFont"/>
    <w:rsid w:val="00122E26"/>
    <w:rPr>
      <w:vertAlign w:val="superscript"/>
    </w:rPr>
  </w:style>
  <w:style w:type="character" w:customStyle="1" w:styleId="FooterChar">
    <w:name w:val="Footer Char"/>
    <w:basedOn w:val="DefaultParagraphFont"/>
    <w:link w:val="Footer"/>
    <w:rsid w:val="00826353"/>
    <w:rPr>
      <w:sz w:val="18"/>
      <w:lang w:val="en-GB" w:eastAsia="en-US"/>
    </w:rPr>
  </w:style>
  <w:style w:type="paragraph" w:customStyle="1" w:styleId="IcaoEurNatSummary">
    <w:name w:val="IcaoEurNat_Summary"/>
    <w:rsid w:val="00BF528B"/>
    <w:pPr>
      <w:spacing w:before="40" w:after="40"/>
    </w:pPr>
    <w:rPr>
      <w:i/>
      <w:sz w:val="22"/>
      <w:lang w:val="en-GB" w:eastAsia="en-US"/>
    </w:rPr>
  </w:style>
  <w:style w:type="paragraph" w:customStyle="1" w:styleId="IcaoEurNatsection">
    <w:name w:val="IcaoEurNat_section"/>
    <w:link w:val="IcaoEurNatsectionChar"/>
    <w:qFormat/>
    <w:rsid w:val="00D50ED4"/>
    <w:pPr>
      <w:keepNext/>
      <w:numPr>
        <w:numId w:val="4"/>
      </w:numPr>
      <w:spacing w:before="240" w:after="240"/>
      <w:outlineLvl w:val="0"/>
    </w:pPr>
    <w:rPr>
      <w:b/>
      <w:sz w:val="22"/>
      <w:lang w:val="en-CA" w:eastAsia="en-US"/>
    </w:rPr>
  </w:style>
  <w:style w:type="paragraph" w:customStyle="1" w:styleId="IcaoEurNatPara">
    <w:name w:val="IcaoEurNat_Para"/>
    <w:qFormat/>
    <w:rsid w:val="008A45EB"/>
    <w:pPr>
      <w:numPr>
        <w:ilvl w:val="1"/>
        <w:numId w:val="4"/>
      </w:numPr>
      <w:tabs>
        <w:tab w:val="left" w:pos="1418"/>
      </w:tabs>
      <w:spacing w:before="240" w:after="120"/>
      <w:jc w:val="both"/>
    </w:pPr>
    <w:rPr>
      <w:sz w:val="22"/>
      <w:lang w:val="en-CA" w:eastAsia="en-US"/>
    </w:rPr>
  </w:style>
  <w:style w:type="paragraph" w:customStyle="1" w:styleId="IcaoEurNatsubjectsubsection">
    <w:name w:val="IcaoEurNat_subject (subsection)"/>
    <w:next w:val="IcaoEurNatPara"/>
    <w:link w:val="IcaoEurNatsubjectsubsectionChar"/>
    <w:qFormat/>
    <w:rsid w:val="00D50ED4"/>
    <w:pPr>
      <w:keepNext/>
      <w:spacing w:before="240" w:after="240"/>
      <w:outlineLvl w:val="1"/>
    </w:pPr>
    <w:rPr>
      <w:i/>
      <w:sz w:val="22"/>
      <w:lang w:val="en-CA" w:eastAsia="en-US"/>
    </w:rPr>
  </w:style>
  <w:style w:type="paragraph" w:customStyle="1" w:styleId="IcaoEurNatSubParaabc">
    <w:name w:val="IcaoEurNat_SubPara_a)b)c)"/>
    <w:qFormat/>
    <w:rsid w:val="00D50ED4"/>
    <w:pPr>
      <w:numPr>
        <w:ilvl w:val="2"/>
        <w:numId w:val="4"/>
      </w:numPr>
      <w:spacing w:before="120" w:after="120"/>
      <w:jc w:val="both"/>
    </w:pPr>
    <w:rPr>
      <w:rFonts w:eastAsia="Calibri"/>
      <w:sz w:val="22"/>
      <w:szCs w:val="22"/>
      <w:lang w:val="en-CA" w:eastAsia="en-US"/>
    </w:rPr>
  </w:style>
  <w:style w:type="paragraph" w:customStyle="1" w:styleId="IcaoEurNatSubSubParaiiiiii">
    <w:name w:val="IcaoEurNat_SubSubPara_i.ii.iii."/>
    <w:qFormat/>
    <w:rsid w:val="00D50ED4"/>
    <w:pPr>
      <w:numPr>
        <w:ilvl w:val="3"/>
        <w:numId w:val="4"/>
      </w:numPr>
      <w:spacing w:before="120" w:after="120"/>
      <w:jc w:val="both"/>
    </w:pPr>
    <w:rPr>
      <w:rFonts w:eastAsia="Calibri"/>
      <w:sz w:val="22"/>
      <w:szCs w:val="22"/>
      <w:lang w:val="en-CA" w:eastAsia="en-US"/>
    </w:rPr>
  </w:style>
  <w:style w:type="paragraph" w:customStyle="1" w:styleId="IcaoEurNatConDectitle">
    <w:name w:val="IcaoEurNat_ConDec_title"/>
    <w:basedOn w:val="Normal"/>
    <w:link w:val="IcaoEurNatConDectitleChar"/>
    <w:qFormat/>
    <w:rsid w:val="00991333"/>
    <w:pPr>
      <w:keepNext/>
      <w:tabs>
        <w:tab w:val="left" w:pos="2552"/>
      </w:tabs>
      <w:spacing w:before="100" w:beforeAutospacing="1" w:after="120"/>
      <w:ind w:left="2552" w:hanging="2552"/>
      <w:outlineLvl w:val="3"/>
    </w:pPr>
    <w:rPr>
      <w:b/>
    </w:rPr>
  </w:style>
  <w:style w:type="paragraph" w:customStyle="1" w:styleId="IcaoEurNatConDectext">
    <w:name w:val="IcaoEurNat_ConDec_text"/>
    <w:basedOn w:val="Normal"/>
    <w:qFormat/>
    <w:rsid w:val="006566F1"/>
    <w:pPr>
      <w:keepNext/>
      <w:keepLines/>
      <w:numPr>
        <w:numId w:val="7"/>
      </w:numPr>
      <w:spacing w:before="120" w:after="120"/>
    </w:pPr>
    <w:rPr>
      <w:bCs/>
      <w:noProof/>
    </w:rPr>
  </w:style>
  <w:style w:type="paragraph" w:customStyle="1" w:styleId="IcaoEurNatConDecTextabc">
    <w:name w:val="IcaoEurNat_ConDec_Text_a)b)c)"/>
    <w:qFormat/>
    <w:rsid w:val="004D4576"/>
    <w:pPr>
      <w:keepLines/>
      <w:numPr>
        <w:ilvl w:val="1"/>
        <w:numId w:val="7"/>
      </w:numPr>
      <w:spacing w:after="120"/>
    </w:pPr>
    <w:rPr>
      <w:noProof/>
      <w:sz w:val="22"/>
      <w:lang w:val="en-GB" w:eastAsia="en-US"/>
    </w:rPr>
  </w:style>
  <w:style w:type="numbering" w:customStyle="1" w:styleId="IcaoEurNatConDec">
    <w:name w:val="IcaoEurNat_ConDec"/>
    <w:uiPriority w:val="99"/>
    <w:rsid w:val="004D4576"/>
    <w:pPr>
      <w:numPr>
        <w:numId w:val="5"/>
      </w:numPr>
    </w:pPr>
  </w:style>
  <w:style w:type="paragraph" w:customStyle="1" w:styleId="IcaoEurNatConDecTextsubiiiii">
    <w:name w:val="IcaoEurNat_ConDec_Text_sub_i.ii.ii."/>
    <w:qFormat/>
    <w:rsid w:val="004D4576"/>
    <w:pPr>
      <w:keepNext/>
      <w:keepLines/>
      <w:numPr>
        <w:ilvl w:val="2"/>
        <w:numId w:val="7"/>
      </w:numPr>
      <w:spacing w:after="120"/>
    </w:pPr>
    <w:rPr>
      <w:noProof/>
      <w:sz w:val="22"/>
      <w:lang w:val="en-GB" w:eastAsia="en-US"/>
    </w:rPr>
  </w:style>
  <w:style w:type="paragraph" w:customStyle="1" w:styleId="ICAOEurNathidden">
    <w:name w:val="ICAOEurNat__hidden"/>
    <w:basedOn w:val="Normal"/>
    <w:link w:val="ICAOEurNathiddenChar"/>
    <w:qFormat/>
    <w:rsid w:val="00A60891"/>
    <w:pPr>
      <w:keepNext/>
      <w:widowControl/>
      <w:spacing w:before="240" w:after="120"/>
      <w:ind w:left="-567"/>
      <w:jc w:val="left"/>
    </w:pPr>
    <w:rPr>
      <w:rFonts w:eastAsia="Calibri"/>
      <w:vanish/>
      <w:color w:val="7030A0"/>
      <w:szCs w:val="22"/>
      <w:bdr w:val="dotted" w:sz="4" w:space="0" w:color="auto"/>
    </w:rPr>
  </w:style>
  <w:style w:type="character" w:customStyle="1" w:styleId="ICAOEurNathiddenChar">
    <w:name w:val="ICAOEurNat__hidden Char"/>
    <w:basedOn w:val="DefaultParagraphFont"/>
    <w:link w:val="ICAOEurNathidden"/>
    <w:rsid w:val="00A60891"/>
    <w:rPr>
      <w:rFonts w:eastAsia="Calibri"/>
      <w:vanish/>
      <w:color w:val="7030A0"/>
      <w:sz w:val="22"/>
      <w:szCs w:val="22"/>
      <w:bdr w:val="dotted" w:sz="4" w:space="0" w:color="auto"/>
      <w:lang w:val="en-CA" w:eastAsia="en-US"/>
    </w:rPr>
  </w:style>
  <w:style w:type="paragraph" w:styleId="ListParagraph">
    <w:name w:val="List Paragraph"/>
    <w:basedOn w:val="Normal"/>
    <w:uiPriority w:val="34"/>
    <w:qFormat/>
    <w:rsid w:val="00201A05"/>
    <w:pPr>
      <w:widowControl/>
      <w:spacing w:after="160" w:line="259" w:lineRule="auto"/>
      <w:ind w:left="720"/>
      <w:contextualSpacing/>
      <w:jc w:val="left"/>
    </w:pPr>
    <w:rPr>
      <w:rFonts w:asciiTheme="minorHAnsi" w:eastAsiaTheme="minorHAnsi" w:hAnsiTheme="minorHAnsi" w:cstheme="minorBidi"/>
      <w:szCs w:val="22"/>
      <w:lang w:val="en-US"/>
    </w:rPr>
  </w:style>
  <w:style w:type="paragraph" w:styleId="Revision">
    <w:name w:val="Revision"/>
    <w:hidden/>
    <w:uiPriority w:val="99"/>
    <w:semiHidden/>
    <w:rsid w:val="00CA5F4F"/>
    <w:rPr>
      <w:sz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83538">
      <w:bodyDiv w:val="1"/>
      <w:marLeft w:val="0"/>
      <w:marRight w:val="0"/>
      <w:marTop w:val="0"/>
      <w:marBottom w:val="0"/>
      <w:divBdr>
        <w:top w:val="none" w:sz="0" w:space="0" w:color="auto"/>
        <w:left w:val="none" w:sz="0" w:space="0" w:color="auto"/>
        <w:bottom w:val="none" w:sz="0" w:space="0" w:color="auto"/>
        <w:right w:val="none" w:sz="0" w:space="0" w:color="auto"/>
      </w:divBdr>
      <w:divsChild>
        <w:div w:id="354964319">
          <w:marLeft w:val="0"/>
          <w:marRight w:val="0"/>
          <w:marTop w:val="0"/>
          <w:marBottom w:val="0"/>
          <w:divBdr>
            <w:top w:val="none" w:sz="0" w:space="0" w:color="auto"/>
            <w:left w:val="none" w:sz="0" w:space="0" w:color="auto"/>
            <w:bottom w:val="none" w:sz="0" w:space="0" w:color="auto"/>
            <w:right w:val="none" w:sz="0" w:space="0" w:color="auto"/>
          </w:divBdr>
          <w:divsChild>
            <w:div w:id="182813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80832">
      <w:bodyDiv w:val="1"/>
      <w:marLeft w:val="0"/>
      <w:marRight w:val="0"/>
      <w:marTop w:val="0"/>
      <w:marBottom w:val="0"/>
      <w:divBdr>
        <w:top w:val="none" w:sz="0" w:space="0" w:color="auto"/>
        <w:left w:val="none" w:sz="0" w:space="0" w:color="auto"/>
        <w:bottom w:val="none" w:sz="0" w:space="0" w:color="auto"/>
        <w:right w:val="none" w:sz="0" w:space="0" w:color="auto"/>
      </w:divBdr>
      <w:divsChild>
        <w:div w:id="1019312628">
          <w:marLeft w:val="0"/>
          <w:marRight w:val="0"/>
          <w:marTop w:val="0"/>
          <w:marBottom w:val="0"/>
          <w:divBdr>
            <w:top w:val="none" w:sz="0" w:space="0" w:color="auto"/>
            <w:left w:val="none" w:sz="0" w:space="0" w:color="auto"/>
            <w:bottom w:val="none" w:sz="0" w:space="0" w:color="auto"/>
            <w:right w:val="none" w:sz="0" w:space="0" w:color="auto"/>
          </w:divBdr>
          <w:divsChild>
            <w:div w:id="77248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921330">
      <w:bodyDiv w:val="1"/>
      <w:marLeft w:val="0"/>
      <w:marRight w:val="0"/>
      <w:marTop w:val="0"/>
      <w:marBottom w:val="0"/>
      <w:divBdr>
        <w:top w:val="none" w:sz="0" w:space="0" w:color="auto"/>
        <w:left w:val="none" w:sz="0" w:space="0" w:color="auto"/>
        <w:bottom w:val="none" w:sz="0" w:space="0" w:color="auto"/>
        <w:right w:val="none" w:sz="0" w:space="0" w:color="auto"/>
      </w:divBdr>
      <w:divsChild>
        <w:div w:id="2027516070">
          <w:marLeft w:val="0"/>
          <w:marRight w:val="0"/>
          <w:marTop w:val="0"/>
          <w:marBottom w:val="0"/>
          <w:divBdr>
            <w:top w:val="none" w:sz="0" w:space="0" w:color="auto"/>
            <w:left w:val="none" w:sz="0" w:space="0" w:color="auto"/>
            <w:bottom w:val="none" w:sz="0" w:space="0" w:color="auto"/>
            <w:right w:val="none" w:sz="0" w:space="0" w:color="auto"/>
          </w:divBdr>
        </w:div>
      </w:divsChild>
    </w:div>
    <w:div w:id="20930426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M:\icaomfiles\ID2\1D086CA5-561D-4839-AA42-0C71FC10E857\0\61000-61999\61131\L\L\INT-TRNG%20Meetings%20(ID%2061131)\%23%23EURNAT_WP_IP%20template_generi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2025-11-06T00:00:00</PublishDate>
  <Abstract>.</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8D70A14-5653-4E6B-A1F5-717F68159007}">
  <ds:schemaRefs>
    <ds:schemaRef ds:uri="http://schemas.openxmlformats.org/officeDocument/2006/bibliography"/>
  </ds:schemaRefs>
</ds:datastoreItem>
</file>

<file path=docMetadata/LabelInfo.xml><?xml version="1.0" encoding="utf-8"?>
<clbl:labelList xmlns:clbl="http://schemas.microsoft.com/office/2020/mipLabelMetadata">
  <clbl:label id="{fd60f3b8-f236-4830-aecc-da0a7fc54679}" enabled="1" method="Standard" siteId="{76f33c20-5979-4408-adf7-8b3c4be95e52}" contentBits="0" removed="0"/>
</clbl:labelList>
</file>

<file path=docProps/app.xml><?xml version="1.0" encoding="utf-8"?>
<Properties xmlns="http://schemas.openxmlformats.org/officeDocument/2006/extended-properties" xmlns:vt="http://schemas.openxmlformats.org/officeDocument/2006/docPropsVTypes">
  <Template>##EURNAT_WP_IP template_generic.dotx</Template>
  <TotalTime>9</TotalTime>
  <Pages>2</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EASPG</vt:lpstr>
    </vt:vector>
  </TitlesOfParts>
  <Manager/>
  <Company>State/International Organization/the Secretariat</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EASPG</dc:title>
  <dc:subject>WP/09</dc:subject>
  <dc:creator>Hofstetter, Isabelle</dc:creator>
  <cp:keywords>07</cp:keywords>
  <dc:description>(Paris, France, 24 - 28 November 2025)</dc:description>
  <cp:lastModifiedBy>Hofstetter, Isabelle</cp:lastModifiedBy>
  <cp:revision>5</cp:revision>
  <cp:lastPrinted>2008-09-16T13:05:00Z</cp:lastPrinted>
  <dcterms:created xsi:type="dcterms:W3CDTF">2025-11-25T19:12:00Z</dcterms:created>
  <dcterms:modified xsi:type="dcterms:W3CDTF">2025-12-02T09:36:00Z</dcterms:modified>
  <cp:category>EASPG</cp:category>
</cp:coreProperties>
</file>